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58466" w14:textId="77777777" w:rsidR="00394D55" w:rsidRDefault="008C068B">
      <w:pPr>
        <w:pStyle w:val="3GPPHeader"/>
        <w:spacing w:after="60" w:line="288" w:lineRule="auto"/>
        <w:rPr>
          <w:rFonts w:eastAsia="宋体"/>
          <w:i/>
          <w:sz w:val="32"/>
          <w:szCs w:val="32"/>
          <w:lang w:eastAsia="zh-CN"/>
        </w:rPr>
      </w:pPr>
      <w:r>
        <w:t>3GPP TSG RAN WG</w:t>
      </w:r>
      <w:r>
        <w:rPr>
          <w:rFonts w:eastAsia="宋体" w:hint="eastAsia"/>
          <w:lang w:eastAsia="zh-CN"/>
        </w:rPr>
        <w:t>2</w:t>
      </w:r>
      <w:r>
        <w:t xml:space="preserve"> #1</w:t>
      </w:r>
      <w:r>
        <w:rPr>
          <w:rFonts w:eastAsia="宋体"/>
          <w:lang w:eastAsia="zh-CN"/>
        </w:rPr>
        <w:t>24</w:t>
      </w:r>
      <w:r>
        <w:rPr>
          <w:rFonts w:eastAsia="宋体" w:hint="eastAsia"/>
          <w:lang w:eastAsia="zh-CN"/>
        </w:rPr>
        <w:t xml:space="preserve">    </w:t>
      </w:r>
      <w:r>
        <w:t xml:space="preserve">                                                                      </w:t>
      </w:r>
      <w:r>
        <w:rPr>
          <w:i/>
        </w:rPr>
        <w:t>R2-2312243</w:t>
      </w:r>
    </w:p>
    <w:p w14:paraId="0D84FE52" w14:textId="77777777" w:rsidR="00394D55" w:rsidRDefault="008C068B">
      <w:pPr>
        <w:pStyle w:val="3GPPHeader"/>
        <w:spacing w:line="312" w:lineRule="auto"/>
      </w:pPr>
      <w:r>
        <w:rPr>
          <w:rFonts w:cs="Arial"/>
          <w:bCs/>
          <w:szCs w:val="24"/>
        </w:rPr>
        <w:t>Chicago, USA, Nov. 13</w:t>
      </w:r>
      <w:r>
        <w:rPr>
          <w:rFonts w:cs="Arial"/>
          <w:bCs/>
          <w:szCs w:val="24"/>
          <w:vertAlign w:val="superscript"/>
        </w:rPr>
        <w:t>th</w:t>
      </w:r>
      <w:r>
        <w:rPr>
          <w:rFonts w:cs="Arial"/>
          <w:bCs/>
          <w:szCs w:val="24"/>
        </w:rPr>
        <w:t xml:space="preserve"> – 17</w:t>
      </w:r>
      <w:r>
        <w:rPr>
          <w:rFonts w:cs="Arial"/>
          <w:bCs/>
          <w:szCs w:val="24"/>
          <w:vertAlign w:val="superscript"/>
        </w:rPr>
        <w:t>th</w:t>
      </w:r>
      <w:r>
        <w:rPr>
          <w:rFonts w:cs="Arial"/>
          <w:bCs/>
          <w:szCs w:val="24"/>
        </w:rPr>
        <w:t>, 2023</w:t>
      </w:r>
      <w:r>
        <w:rPr>
          <w:rFonts w:eastAsia="宋体" w:hint="eastAsia"/>
          <w:szCs w:val="24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                          </w:t>
      </w:r>
      <w:r>
        <w:rPr>
          <w:rFonts w:eastAsia="宋体"/>
          <w:lang w:eastAsia="zh-CN"/>
        </w:rPr>
        <w:t xml:space="preserve">    </w:t>
      </w:r>
      <w:r>
        <w:rPr>
          <w:rFonts w:eastAsia="宋体" w:hint="eastAsia"/>
          <w:lang w:eastAsia="zh-CN"/>
        </w:rPr>
        <w:t xml:space="preserve">  </w:t>
      </w:r>
      <w:r>
        <w:t xml:space="preserve">                            </w:t>
      </w:r>
    </w:p>
    <w:p w14:paraId="421D4B48" w14:textId="77777777" w:rsidR="00394D55" w:rsidRDefault="008C068B">
      <w:pPr>
        <w:pStyle w:val="3GPPHeader"/>
        <w:spacing w:after="100" w:line="288" w:lineRule="auto"/>
        <w:rPr>
          <w:rFonts w:cs="Arial"/>
          <w:szCs w:val="24"/>
        </w:rPr>
      </w:pPr>
      <w:r>
        <w:rPr>
          <w:rFonts w:cs="Arial"/>
          <w:szCs w:val="24"/>
        </w:rPr>
        <w:t>Agenda Item:</w:t>
      </w:r>
      <w:r>
        <w:rPr>
          <w:rFonts w:cs="Arial"/>
          <w:szCs w:val="24"/>
        </w:rPr>
        <w:tab/>
      </w:r>
      <w:r>
        <w:rPr>
          <w:rFonts w:cs="Arial" w:hint="eastAsia"/>
          <w:szCs w:val="24"/>
        </w:rPr>
        <w:t>7</w:t>
      </w:r>
      <w:r>
        <w:rPr>
          <w:rFonts w:cs="Arial"/>
          <w:szCs w:val="24"/>
        </w:rPr>
        <w:t>.</w:t>
      </w:r>
      <w:r>
        <w:rPr>
          <w:rFonts w:cs="Arial" w:hint="eastAsia"/>
          <w:szCs w:val="24"/>
        </w:rPr>
        <w:t>19</w:t>
      </w:r>
      <w:r>
        <w:rPr>
          <w:rFonts w:cs="Arial"/>
          <w:szCs w:val="24"/>
        </w:rPr>
        <w:t>.</w:t>
      </w:r>
      <w:r>
        <w:rPr>
          <w:rFonts w:cs="Arial" w:hint="eastAsia"/>
          <w:szCs w:val="24"/>
        </w:rPr>
        <w:t>3</w:t>
      </w:r>
    </w:p>
    <w:p w14:paraId="78DDEB89" w14:textId="77777777" w:rsidR="00394D55" w:rsidRDefault="008C068B">
      <w:pPr>
        <w:pStyle w:val="3GPPHeader"/>
        <w:spacing w:after="100" w:line="288" w:lineRule="auto"/>
        <w:rPr>
          <w:rFonts w:eastAsia="宋体" w:cs="Arial"/>
          <w:szCs w:val="24"/>
          <w:lang w:eastAsia="zh-CN"/>
        </w:rPr>
      </w:pPr>
      <w:r>
        <w:rPr>
          <w:rFonts w:cs="Arial"/>
          <w:szCs w:val="24"/>
        </w:rPr>
        <w:t>Source:</w:t>
      </w:r>
      <w:r>
        <w:rPr>
          <w:rFonts w:cs="Arial"/>
          <w:szCs w:val="24"/>
        </w:rPr>
        <w:tab/>
        <w:t xml:space="preserve">ZTE Corporation, </w:t>
      </w:r>
      <w:proofErr w:type="spellStart"/>
      <w:r>
        <w:rPr>
          <w:rFonts w:cs="Arial"/>
          <w:szCs w:val="24"/>
        </w:rPr>
        <w:t>Sanechips</w:t>
      </w:r>
      <w:proofErr w:type="spellEnd"/>
    </w:p>
    <w:p w14:paraId="74A1D390" w14:textId="77777777" w:rsidR="00394D55" w:rsidRDefault="008C068B">
      <w:pPr>
        <w:pStyle w:val="3GPPHeader"/>
        <w:spacing w:after="100" w:line="288" w:lineRule="auto"/>
        <w:rPr>
          <w:rFonts w:eastAsia="宋体" w:cs="Arial"/>
          <w:szCs w:val="24"/>
          <w:lang w:eastAsia="zh-CN"/>
        </w:rPr>
      </w:pPr>
      <w:r>
        <w:rPr>
          <w:rFonts w:cs="Arial"/>
          <w:szCs w:val="24"/>
        </w:rPr>
        <w:t>Title:</w:t>
      </w:r>
      <w:r>
        <w:rPr>
          <w:rFonts w:cs="Arial"/>
          <w:szCs w:val="24"/>
        </w:rPr>
        <w:tab/>
        <w:t>Remaining issues of further reduced UE complexity in FR1</w:t>
      </w:r>
    </w:p>
    <w:p w14:paraId="7F3E319F" w14:textId="77777777" w:rsidR="00394D55" w:rsidRDefault="008C068B">
      <w:pPr>
        <w:pStyle w:val="3GPPHeader"/>
        <w:spacing w:after="100" w:line="288" w:lineRule="auto"/>
        <w:rPr>
          <w:rFonts w:cs="Arial"/>
          <w:szCs w:val="24"/>
        </w:rPr>
      </w:pPr>
      <w:r>
        <w:rPr>
          <w:rFonts w:cs="Arial"/>
          <w:szCs w:val="24"/>
        </w:rPr>
        <w:t>Document for:</w:t>
      </w:r>
      <w:r>
        <w:rPr>
          <w:rFonts w:cs="Arial"/>
          <w:szCs w:val="24"/>
        </w:rPr>
        <w:tab/>
        <w:t>Discussion and Decision</w:t>
      </w:r>
    </w:p>
    <w:p w14:paraId="100299C6" w14:textId="77777777" w:rsidR="00394D55" w:rsidRDefault="008C068B">
      <w:pPr>
        <w:pStyle w:val="1"/>
        <w:rPr>
          <w:iCs/>
          <w:lang w:val="en-US"/>
        </w:rPr>
      </w:pPr>
      <w:r>
        <w:rPr>
          <w:lang w:val="en-US"/>
        </w:rPr>
        <w:t>Introduction</w:t>
      </w:r>
    </w:p>
    <w:p w14:paraId="4ED201E4" w14:textId="77777777" w:rsidR="00394D55" w:rsidRDefault="008C068B">
      <w:pPr>
        <w:pStyle w:val="af3"/>
        <w:adjustRightInd w:val="0"/>
        <w:snapToGrid w:val="0"/>
        <w:spacing w:before="120" w:after="120" w:line="264" w:lineRule="auto"/>
        <w:ind w:left="0"/>
        <w:contextualSpacing w:val="0"/>
        <w:jc w:val="both"/>
        <w:rPr>
          <w:iCs/>
          <w:lang w:val="en-US" w:eastAsia="zh-CN"/>
        </w:rPr>
      </w:pPr>
      <w:r>
        <w:rPr>
          <w:iCs/>
          <w:lang w:val="en-US" w:eastAsia="zh-CN"/>
        </w:rPr>
        <w:t xml:space="preserve">For R18 </w:t>
      </w:r>
      <w:proofErr w:type="spellStart"/>
      <w:r>
        <w:rPr>
          <w:iCs/>
          <w:lang w:val="en-US" w:eastAsia="zh-CN"/>
        </w:rPr>
        <w:t>eRedCap</w:t>
      </w:r>
      <w:proofErr w:type="spellEnd"/>
      <w:r>
        <w:rPr>
          <w:iCs/>
          <w:lang w:val="en-US" w:eastAsia="zh-CN"/>
        </w:rPr>
        <w:t xml:space="preserve"> WID, </w:t>
      </w:r>
      <w:proofErr w:type="spellStart"/>
      <w:r>
        <w:rPr>
          <w:iCs/>
          <w:lang w:val="en-US" w:eastAsia="zh-CN"/>
        </w:rPr>
        <w:t>eRedCap</w:t>
      </w:r>
      <w:proofErr w:type="spellEnd"/>
      <w:r>
        <w:rPr>
          <w:iCs/>
          <w:lang w:val="en-US" w:eastAsia="zh-CN"/>
        </w:rPr>
        <w:t xml:space="preserve"> feature has been discussed,</w:t>
      </w:r>
      <w:r>
        <w:rPr>
          <w:rFonts w:hint="eastAsia"/>
          <w:iCs/>
          <w:lang w:val="en-US" w:eastAsia="zh-CN"/>
        </w:rPr>
        <w:t xml:space="preserve"> but still there are some remaining issues with FFS or </w:t>
      </w:r>
      <w:r>
        <w:t>Editor’s note</w:t>
      </w:r>
      <w:r>
        <w:rPr>
          <w:rFonts w:eastAsia="宋体" w:hint="eastAsia"/>
          <w:lang w:val="en-US" w:eastAsia="zh-CN"/>
        </w:rPr>
        <w:t xml:space="preserve"> in the running CR</w:t>
      </w:r>
      <w:r>
        <w:rPr>
          <w:iCs/>
          <w:lang w:val="en-US" w:eastAsia="zh-CN"/>
        </w:rPr>
        <w:t xml:space="preserve"> </w:t>
      </w:r>
      <w:r>
        <w:rPr>
          <w:rFonts w:hint="eastAsia"/>
          <w:iCs/>
          <w:lang w:val="en-US" w:eastAsia="zh-CN"/>
        </w:rPr>
        <w:t xml:space="preserve">to be </w:t>
      </w:r>
      <w:r>
        <w:rPr>
          <w:iCs/>
          <w:lang w:val="en-US" w:eastAsia="zh-CN"/>
        </w:rPr>
        <w:t>addressed</w:t>
      </w:r>
      <w:r>
        <w:rPr>
          <w:rFonts w:hint="eastAsia"/>
          <w:iCs/>
          <w:lang w:val="en-US" w:eastAsia="zh-CN"/>
        </w:rPr>
        <w:t>.</w:t>
      </w:r>
    </w:p>
    <w:p w14:paraId="699F742C" w14:textId="77777777" w:rsidR="00394D55" w:rsidRDefault="008C068B">
      <w:pPr>
        <w:pStyle w:val="af3"/>
        <w:adjustRightInd w:val="0"/>
        <w:snapToGrid w:val="0"/>
        <w:spacing w:before="120" w:after="120" w:line="264" w:lineRule="auto"/>
        <w:ind w:left="0"/>
        <w:contextualSpacing w:val="0"/>
        <w:jc w:val="both"/>
        <w:rPr>
          <w:rFonts w:eastAsia="宋体"/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In this contribution, we will discuss the related issue and give our </w:t>
      </w:r>
      <w:r>
        <w:rPr>
          <w:iCs/>
          <w:lang w:val="en-US" w:eastAsia="zh-CN"/>
        </w:rPr>
        <w:t>proposals</w:t>
      </w:r>
      <w:r>
        <w:rPr>
          <w:rFonts w:hint="eastAsia"/>
          <w:iCs/>
          <w:lang w:val="en-US" w:eastAsia="zh-CN"/>
        </w:rPr>
        <w:t>.</w:t>
      </w:r>
    </w:p>
    <w:p w14:paraId="2538AEDA" w14:textId="77777777" w:rsidR="00394D55" w:rsidRDefault="008C068B">
      <w:pPr>
        <w:pStyle w:val="1"/>
        <w:rPr>
          <w:lang w:val="en-US"/>
        </w:rPr>
      </w:pPr>
      <w:r>
        <w:rPr>
          <w:lang w:val="en-US"/>
        </w:rPr>
        <w:t>Discussions</w:t>
      </w:r>
    </w:p>
    <w:p w14:paraId="0A98A622" w14:textId="77777777" w:rsidR="00394D55" w:rsidRDefault="008C068B">
      <w:pPr>
        <w:pStyle w:val="af3"/>
        <w:adjustRightInd w:val="0"/>
        <w:snapToGrid w:val="0"/>
        <w:spacing w:before="120" w:after="120" w:line="264" w:lineRule="auto"/>
        <w:ind w:left="0"/>
        <w:contextualSpacing w:val="0"/>
        <w:jc w:val="both"/>
        <w:rPr>
          <w:iCs/>
          <w:lang w:val="en-US" w:eastAsia="zh-CN"/>
        </w:rPr>
      </w:pPr>
      <w:r>
        <w:rPr>
          <w:iCs/>
          <w:lang w:val="en-US" w:eastAsia="zh-CN"/>
        </w:rPr>
        <w:t>According to</w:t>
      </w:r>
      <w:r>
        <w:rPr>
          <w:rFonts w:hint="eastAsia"/>
          <w:iCs/>
          <w:lang w:val="en-US" w:eastAsia="zh-CN"/>
        </w:rPr>
        <w:t xml:space="preserve"> the RAN1 agreement, Msg1 early indication is supported, and a</w:t>
      </w:r>
      <w:r>
        <w:rPr>
          <w:iCs/>
          <w:lang w:val="en-US" w:eastAsia="zh-CN"/>
        </w:rPr>
        <w:t xml:space="preserve">dditional </w:t>
      </w:r>
      <w:proofErr w:type="spellStart"/>
      <w:r>
        <w:rPr>
          <w:rFonts w:hint="eastAsia"/>
          <w:iCs/>
          <w:lang w:val="en-US" w:eastAsia="zh-CN"/>
        </w:rPr>
        <w:t>MsgA</w:t>
      </w:r>
      <w:proofErr w:type="spellEnd"/>
      <w:r>
        <w:rPr>
          <w:rFonts w:hint="eastAsia"/>
          <w:iCs/>
          <w:lang w:val="en-US" w:eastAsia="zh-CN"/>
        </w:rPr>
        <w:t xml:space="preserve"> early indication is not supported. And RAN2 has confirmed that </w:t>
      </w:r>
      <w:r>
        <w:rPr>
          <w:iCs/>
          <w:lang w:val="en-US" w:eastAsia="zh-CN"/>
        </w:rPr>
        <w:t xml:space="preserve">“Additional (on top of </w:t>
      </w:r>
      <w:proofErr w:type="spellStart"/>
      <w:r>
        <w:rPr>
          <w:iCs/>
          <w:lang w:val="en-US" w:eastAsia="zh-CN"/>
        </w:rPr>
        <w:t>RedCap</w:t>
      </w:r>
      <w:proofErr w:type="spellEnd"/>
      <w:r>
        <w:rPr>
          <w:iCs/>
          <w:lang w:val="en-US" w:eastAsia="zh-CN"/>
        </w:rPr>
        <w:t xml:space="preserve">) early indication in </w:t>
      </w:r>
      <w:proofErr w:type="spellStart"/>
      <w:r>
        <w:rPr>
          <w:iCs/>
          <w:lang w:val="en-US" w:eastAsia="zh-CN"/>
        </w:rPr>
        <w:t>MsgA</w:t>
      </w:r>
      <w:proofErr w:type="spellEnd"/>
      <w:r>
        <w:rPr>
          <w:iCs/>
          <w:lang w:val="en-US" w:eastAsia="zh-CN"/>
        </w:rPr>
        <w:t xml:space="preserve"> PRACH is not supported”</w:t>
      </w:r>
      <w:r>
        <w:rPr>
          <w:rFonts w:hint="eastAsia"/>
          <w:iCs/>
          <w:lang w:val="en-US" w:eastAsia="zh-CN"/>
        </w:rPr>
        <w:t xml:space="preserve"> in RAN2#123 meeting, which has been captured in 38331_(Rel-18)_Running CR for </w:t>
      </w:r>
      <w:proofErr w:type="spellStart"/>
      <w:r>
        <w:rPr>
          <w:rFonts w:hint="eastAsia"/>
          <w:iCs/>
          <w:lang w:val="en-US" w:eastAsia="zh-CN"/>
        </w:rPr>
        <w:t>eRedCap</w:t>
      </w:r>
      <w:proofErr w:type="spellEnd"/>
      <w:r>
        <w:rPr>
          <w:rFonts w:hint="eastAsia"/>
          <w:iCs/>
          <w:lang w:val="en-US" w:eastAsia="zh-CN"/>
        </w:rPr>
        <w:t xml:space="preserve"> as follows:</w:t>
      </w:r>
    </w:p>
    <w:p w14:paraId="1D2A1E07" w14:textId="77777777" w:rsidR="00394D55" w:rsidRDefault="008C068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>
        <w:rPr>
          <w:rFonts w:ascii="Arial" w:eastAsia="Times New Roman" w:hAnsi="Arial"/>
          <w:b/>
          <w:i/>
          <w:lang w:eastAsia="ja-JP"/>
        </w:rPr>
        <w:t>FeatureCombination</w:t>
      </w:r>
      <w:proofErr w:type="spellEnd"/>
      <w:r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73CEA471" w14:textId="77777777" w:rsidR="00394D55" w:rsidRDefault="008C06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10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color w:val="808080"/>
          <w:sz w:val="16"/>
          <w:lang w:eastAsia="en-GB"/>
        </w:rPr>
        <w:t>-- ASN1START</w:t>
      </w:r>
    </w:p>
    <w:p w14:paraId="59878234" w14:textId="77777777" w:rsidR="00394D55" w:rsidRDefault="008C06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10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color w:val="808080"/>
          <w:sz w:val="16"/>
          <w:lang w:eastAsia="en-GB"/>
        </w:rPr>
        <w:t>-- TAG-FEATURECOMBINATION-START</w:t>
      </w:r>
    </w:p>
    <w:p w14:paraId="3E9AE82C" w14:textId="77777777" w:rsidR="00394D55" w:rsidRDefault="00394D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7C9AD4F" w14:textId="77777777" w:rsidR="00394D55" w:rsidRDefault="008C06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10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FeatureCombination-r17 ::=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F0A9AEB" w14:textId="77777777" w:rsidR="00394D55" w:rsidRDefault="008C06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10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redCap-r17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{true}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14:paraId="04E626CE" w14:textId="77777777" w:rsidR="00394D55" w:rsidRDefault="008C06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10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smallData-r17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{true}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14:paraId="0C6B6303" w14:textId="77777777" w:rsidR="00394D55" w:rsidRDefault="008C06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10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nsag-r17                   NSAG-List-r17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14:paraId="0EC22A15" w14:textId="77777777" w:rsidR="00394D55" w:rsidRDefault="008C06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10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msg3-Repetitions-r17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{true}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14:paraId="49D51FC0" w14:textId="77777777" w:rsidR="00394D55" w:rsidRDefault="008C06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10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ins w:id="0" w:author="RAN2#123" w:date="2023-08-29T01:23:00Z">
        <w:r>
          <w:rPr>
            <w:rFonts w:ascii="Courier New" w:eastAsia="Times New Roman" w:hAnsi="Courier New"/>
            <w:sz w:val="16"/>
            <w:lang w:val="en-US" w:eastAsia="en-GB"/>
          </w:rPr>
          <w:t>eRedCap-r18</w:t>
        </w:r>
      </w:ins>
      <w:del w:id="1" w:author="RAN2#123" w:date="2023-08-29T01:23:00Z">
        <w:r>
          <w:rPr>
            <w:rFonts w:ascii="Courier New" w:eastAsia="Times New Roman" w:hAnsi="Courier New"/>
            <w:sz w:val="16"/>
            <w:lang w:eastAsia="en-GB"/>
          </w:rPr>
          <w:delText>spare4</w:delText>
        </w:r>
      </w:del>
      <w:r>
        <w:rPr>
          <w:rFonts w:ascii="Courier New" w:eastAsia="Times New Roman" w:hAnsi="Courier New"/>
          <w:sz w:val="16"/>
          <w:lang w:eastAsia="en-GB"/>
        </w:rPr>
        <w:t xml:space="preserve">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{true}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14:paraId="102FE477" w14:textId="77777777" w:rsidR="00394D55" w:rsidRDefault="008C06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10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spare3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{true}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14:paraId="185C694C" w14:textId="77777777" w:rsidR="00394D55" w:rsidRDefault="008C06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10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spare2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{true}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14:paraId="2C4047B3" w14:textId="77777777" w:rsidR="00394D55" w:rsidRDefault="008C06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10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spare1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{true}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14:paraId="390B759F" w14:textId="77777777" w:rsidR="00394D55" w:rsidRDefault="008C06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10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14:paraId="07AC1534" w14:textId="77777777" w:rsidR="00394D55" w:rsidRDefault="00394D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FB62775" w14:textId="77777777" w:rsidR="00394D55" w:rsidRDefault="008C06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10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NSAG-List-r17 ::=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sz w:val="16"/>
          <w:lang w:eastAsia="en-GB"/>
        </w:rPr>
        <w:t xml:space="preserve"> (1..</w:t>
      </w:r>
      <w:r>
        <w:rPr>
          <w:rFonts w:ascii="Courier New" w:eastAsia="等线" w:hAnsi="Courier New"/>
          <w:sz w:val="16"/>
          <w:lang w:eastAsia="en-GB"/>
        </w:rPr>
        <w:t xml:space="preserve"> maxSliceInfo-r17</w:t>
      </w:r>
      <w:r>
        <w:rPr>
          <w:rFonts w:ascii="Courier New" w:eastAsia="Times New Roman" w:hAnsi="Courier New"/>
          <w:sz w:val="16"/>
          <w:lang w:eastAsia="en-GB"/>
        </w:rPr>
        <w:t>))</w:t>
      </w:r>
      <w:r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sz w:val="16"/>
          <w:lang w:eastAsia="en-GB"/>
        </w:rPr>
        <w:t xml:space="preserve"> NSAG-ID-r17</w:t>
      </w:r>
    </w:p>
    <w:p w14:paraId="3A149CDB" w14:textId="77777777" w:rsidR="00394D55" w:rsidRDefault="00394D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3D24005" w14:textId="77777777" w:rsidR="00394D55" w:rsidRDefault="008C06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color w:val="808080"/>
          <w:sz w:val="16"/>
          <w:lang w:eastAsia="en-GB"/>
        </w:rPr>
        <w:t>-- TAG-FEATURECOMBINATION-STOP</w:t>
      </w:r>
    </w:p>
    <w:p w14:paraId="73EEDE13" w14:textId="77777777" w:rsidR="00394D55" w:rsidRDefault="008C06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color w:val="808080"/>
          <w:sz w:val="16"/>
          <w:lang w:eastAsia="en-GB"/>
        </w:rPr>
        <w:t>-- ASN1STOP</w:t>
      </w:r>
    </w:p>
    <w:p w14:paraId="2DCA6C13" w14:textId="77777777" w:rsidR="00394D55" w:rsidRDefault="00394D5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1"/>
      </w:tblGrid>
      <w:tr w:rsidR="00394D55" w14:paraId="3BF417B7" w14:textId="77777777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E167" w14:textId="77777777" w:rsidR="00394D55" w:rsidRDefault="008C0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eastAsia="ja-JP"/>
              </w:rPr>
              <w:lastRenderedPageBreak/>
              <w:t>FeatureCombination</w:t>
            </w:r>
            <w:proofErr w:type="spellEnd"/>
            <w:r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 xml:space="preserve"> field descriptions</w:t>
            </w:r>
          </w:p>
        </w:tc>
      </w:tr>
      <w:tr w:rsidR="00394D55" w14:paraId="67AFEA22" w14:textId="77777777">
        <w:trPr>
          <w:ins w:id="2" w:author="RAN2#123bis" w:date="2023-10-17T23:48:00Z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A585" w14:textId="77777777" w:rsidR="00394D55" w:rsidRDefault="008C0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" w:author="RAN2#123bis" w:date="2023-10-17T23:48:00Z"/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ins w:id="4" w:author="RAN2#123bis" w:date="2023-10-17T23:48:00Z">
              <w:r>
                <w:rPr>
                  <w:rFonts w:ascii="Arial" w:eastAsia="Times New Roman" w:hAnsi="Arial"/>
                  <w:b/>
                  <w:i/>
                  <w:sz w:val="18"/>
                  <w:szCs w:val="22"/>
                  <w:lang w:eastAsia="ja-JP"/>
                </w:rPr>
                <w:t>eRedCap</w:t>
              </w:r>
              <w:proofErr w:type="spellEnd"/>
            </w:ins>
          </w:p>
          <w:p w14:paraId="64609137" w14:textId="77777777" w:rsidR="00394D55" w:rsidRDefault="008C0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" w:author="RAN2#123bis" w:date="2023-10-17T23:48:00Z"/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ins w:id="6" w:author="RAN2#123bis" w:date="2023-10-17T23:48:00Z">
              <w:r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 xml:space="preserve">If present, this field indicates that </w:t>
              </w:r>
              <w:proofErr w:type="spellStart"/>
              <w:r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>eRedCap</w:t>
              </w:r>
              <w:proofErr w:type="spellEnd"/>
              <w:r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 xml:space="preserve"> is part of this feature combination. The fields</w:t>
              </w:r>
              <w:r>
                <w:rPr>
                  <w:rFonts w:ascii="Arial" w:eastAsia="Times New Roman" w:hAnsi="Arial"/>
                  <w:sz w:val="18"/>
                  <w:lang w:val="en-US" w:eastAsia="ja-JP"/>
                </w:rPr>
                <w:t xml:space="preserve"> </w:t>
              </w:r>
              <w:proofErr w:type="spellStart"/>
              <w:r>
                <w:rPr>
                  <w:rFonts w:ascii="Arial" w:eastAsia="Times New Roman" w:hAnsi="Arial"/>
                  <w:i/>
                  <w:iCs/>
                  <w:sz w:val="18"/>
                  <w:lang w:val="en-US" w:eastAsia="ja-JP"/>
                </w:rPr>
                <w:t>redCap</w:t>
              </w:r>
              <w:proofErr w:type="spellEnd"/>
              <w:r>
                <w:rPr>
                  <w:rFonts w:ascii="Arial" w:eastAsia="Times New Roman" w:hAnsi="Arial"/>
                  <w:sz w:val="18"/>
                  <w:lang w:val="en-US" w:eastAsia="ja-JP"/>
                </w:rPr>
                <w:t xml:space="preserve"> and </w:t>
              </w:r>
              <w:proofErr w:type="spellStart"/>
              <w:r>
                <w:rPr>
                  <w:rFonts w:ascii="Arial" w:eastAsia="Times New Roman" w:hAnsi="Arial"/>
                  <w:i/>
                  <w:iCs/>
                  <w:sz w:val="18"/>
                  <w:lang w:val="en-US" w:eastAsia="ja-JP"/>
                </w:rPr>
                <w:t>eRedCap</w:t>
              </w:r>
              <w:proofErr w:type="spellEnd"/>
              <w:r>
                <w:rPr>
                  <w:rFonts w:ascii="Arial" w:eastAsia="Times New Roman" w:hAnsi="Arial"/>
                  <w:sz w:val="18"/>
                  <w:lang w:val="en-US" w:eastAsia="ja-JP"/>
                </w:rPr>
                <w:t xml:space="preserve"> shall not be both set to </w:t>
              </w:r>
              <w:r>
                <w:rPr>
                  <w:rFonts w:ascii="Arial" w:eastAsia="Times New Roman" w:hAnsi="Arial"/>
                  <w:i/>
                  <w:iCs/>
                  <w:sz w:val="18"/>
                  <w:lang w:val="en-US" w:eastAsia="ja-JP"/>
                </w:rPr>
                <w:t>true</w:t>
              </w:r>
            </w:ins>
            <w:ins w:id="7" w:author="RAN2#123bis" w:date="2023-10-20T18:58:00Z">
              <w:r>
                <w:rPr>
                  <w:rFonts w:ascii="Arial" w:eastAsia="Times New Roman" w:hAnsi="Arial"/>
                  <w:sz w:val="18"/>
                  <w:lang w:val="en-US" w:eastAsia="ja-JP"/>
                </w:rPr>
                <w:t>.</w:t>
              </w:r>
            </w:ins>
            <w:ins w:id="8" w:author="RAN2#123bis" w:date="2023-10-18T00:36:00Z">
              <w:r>
                <w:rPr>
                  <w:rFonts w:ascii="Arial" w:eastAsia="Times New Roman" w:hAnsi="Arial"/>
                  <w:sz w:val="18"/>
                  <w:lang w:val="en-US" w:eastAsia="ja-JP"/>
                </w:rPr>
                <w:t xml:space="preserve"> If the UE is an </w:t>
              </w:r>
              <w:proofErr w:type="spellStart"/>
              <w:r>
                <w:rPr>
                  <w:rFonts w:ascii="Arial" w:eastAsia="Times New Roman" w:hAnsi="Arial"/>
                  <w:sz w:val="18"/>
                  <w:lang w:val="en-US" w:eastAsia="ja-JP"/>
                </w:rPr>
                <w:t>eRedCap</w:t>
              </w:r>
              <w:proofErr w:type="spellEnd"/>
              <w:r>
                <w:rPr>
                  <w:rFonts w:ascii="Arial" w:eastAsia="Times New Roman" w:hAnsi="Arial"/>
                  <w:sz w:val="18"/>
                  <w:lang w:val="en-US" w:eastAsia="ja-JP"/>
                </w:rPr>
                <w:t xml:space="preserve"> UE and there is no set of configured RA resources with </w:t>
              </w:r>
              <w:proofErr w:type="spellStart"/>
              <w:r>
                <w:rPr>
                  <w:rFonts w:ascii="Arial" w:eastAsia="Times New Roman" w:hAnsi="Arial"/>
                  <w:i/>
                  <w:iCs/>
                  <w:sz w:val="18"/>
                  <w:lang w:val="en-US" w:eastAsia="ja-JP"/>
                </w:rPr>
                <w:t>eRedCap</w:t>
              </w:r>
              <w:proofErr w:type="spellEnd"/>
              <w:r>
                <w:rPr>
                  <w:rFonts w:ascii="Arial" w:eastAsia="Times New Roman" w:hAnsi="Arial"/>
                  <w:sz w:val="18"/>
                  <w:lang w:val="en-US" w:eastAsia="ja-JP"/>
                </w:rPr>
                <w:t xml:space="preserve"> set to </w:t>
              </w:r>
              <w:r>
                <w:rPr>
                  <w:rFonts w:ascii="Arial" w:eastAsia="Times New Roman" w:hAnsi="Arial"/>
                  <w:i/>
                  <w:iCs/>
                  <w:sz w:val="18"/>
                  <w:lang w:val="en-US" w:eastAsia="ja-JP"/>
                </w:rPr>
                <w:t>true</w:t>
              </w:r>
              <w:r>
                <w:rPr>
                  <w:rFonts w:ascii="Arial" w:eastAsia="Times New Roman" w:hAnsi="Arial"/>
                  <w:sz w:val="18"/>
                  <w:lang w:val="en-US" w:eastAsia="ja-JP"/>
                </w:rPr>
                <w:t xml:space="preserve"> among all sets of configured RA resources, the UE considers </w:t>
              </w:r>
            </w:ins>
            <w:proofErr w:type="spellStart"/>
            <w:ins w:id="9" w:author="RAN2#123bis" w:date="2023-10-20T19:23:00Z">
              <w:r>
                <w:rPr>
                  <w:rFonts w:ascii="Arial" w:eastAsia="Times New Roman" w:hAnsi="Arial"/>
                  <w:i/>
                  <w:iCs/>
                  <w:sz w:val="18"/>
                  <w:lang w:val="en-US" w:eastAsia="ja-JP"/>
                </w:rPr>
                <w:t>redCap</w:t>
              </w:r>
              <w:proofErr w:type="spellEnd"/>
              <w:r>
                <w:rPr>
                  <w:rFonts w:ascii="Arial" w:eastAsia="Times New Roman" w:hAnsi="Arial"/>
                  <w:sz w:val="18"/>
                  <w:lang w:val="en-US" w:eastAsia="ja-JP"/>
                </w:rPr>
                <w:t xml:space="preserve"> </w:t>
              </w:r>
            </w:ins>
            <w:ins w:id="10" w:author="RAN2#123bis" w:date="2023-10-20T19:25:00Z">
              <w:r>
                <w:rPr>
                  <w:rFonts w:ascii="Arial" w:eastAsia="Times New Roman" w:hAnsi="Arial"/>
                  <w:sz w:val="18"/>
                  <w:lang w:val="en-US" w:eastAsia="ja-JP"/>
                </w:rPr>
                <w:t>to be a</w:t>
              </w:r>
            </w:ins>
            <w:ins w:id="11" w:author="RAN2#123bis" w:date="2023-10-20T19:23:00Z">
              <w:r>
                <w:rPr>
                  <w:rFonts w:ascii="Arial" w:eastAsia="Times New Roman" w:hAnsi="Arial"/>
                  <w:sz w:val="18"/>
                  <w:lang w:val="en-US" w:eastAsia="ja-JP"/>
                </w:rPr>
                <w:t xml:space="preserve">pplicable for </w:t>
              </w:r>
            </w:ins>
            <w:ins w:id="12" w:author="RAN2#123bis" w:date="2023-10-20T19:26:00Z">
              <w:r>
                <w:rPr>
                  <w:rFonts w:ascii="Arial" w:eastAsia="Times New Roman" w:hAnsi="Arial"/>
                  <w:sz w:val="18"/>
                  <w:lang w:val="en-US" w:eastAsia="ja-JP"/>
                </w:rPr>
                <w:t>r</w:t>
              </w:r>
            </w:ins>
            <w:ins w:id="13" w:author="RAN2#123bis" w:date="2023-10-20T19:23:00Z">
              <w:r>
                <w:rPr>
                  <w:rFonts w:ascii="Arial" w:eastAsia="Times New Roman" w:hAnsi="Arial"/>
                  <w:sz w:val="18"/>
                  <w:lang w:val="en-US" w:eastAsia="ja-JP"/>
                </w:rPr>
                <w:t xml:space="preserve">andom </w:t>
              </w:r>
            </w:ins>
            <w:ins w:id="14" w:author="RAN2#123bis" w:date="2023-10-20T19:26:00Z">
              <w:r>
                <w:rPr>
                  <w:rFonts w:ascii="Arial" w:eastAsia="Times New Roman" w:hAnsi="Arial"/>
                  <w:sz w:val="18"/>
                  <w:lang w:val="en-US" w:eastAsia="ja-JP"/>
                </w:rPr>
                <w:t>a</w:t>
              </w:r>
            </w:ins>
            <w:ins w:id="15" w:author="RAN2#123bis" w:date="2023-10-20T19:23:00Z">
              <w:r>
                <w:rPr>
                  <w:rFonts w:ascii="Arial" w:eastAsia="Times New Roman" w:hAnsi="Arial"/>
                  <w:sz w:val="18"/>
                  <w:lang w:val="en-US" w:eastAsia="ja-JP"/>
                </w:rPr>
                <w:t>ccess procedure</w:t>
              </w:r>
            </w:ins>
            <w:ins w:id="16" w:author="RAN2#123bis" w:date="2023-10-18T00:37:00Z">
              <w:r>
                <w:rPr>
                  <w:rFonts w:ascii="Arial" w:eastAsia="Times New Roman" w:hAnsi="Arial"/>
                  <w:sz w:val="18"/>
                  <w:lang w:val="en-US" w:eastAsia="ja-JP"/>
                </w:rPr>
                <w:t>.</w:t>
              </w:r>
            </w:ins>
            <w:ins w:id="17" w:author="RAN2#123bis" w:date="2023-10-20T19:14:00Z">
              <w:r>
                <w:rPr>
                  <w:rFonts w:ascii="Arial" w:eastAsia="Times New Roman" w:hAnsi="Arial"/>
                  <w:sz w:val="18"/>
                  <w:lang w:val="en-US" w:eastAsia="ja-JP"/>
                </w:rPr>
                <w:t xml:space="preserve"> </w:t>
              </w:r>
              <w:r>
                <w:rPr>
                  <w:rFonts w:ascii="Arial" w:eastAsia="Times New Roman" w:hAnsi="Arial"/>
                  <w:sz w:val="18"/>
                  <w:highlight w:val="yellow"/>
                  <w:lang w:val="en-US" w:eastAsia="ja-JP"/>
                </w:rPr>
                <w:t xml:space="preserve">This field is not </w:t>
              </w:r>
            </w:ins>
            <w:ins w:id="18" w:author="RAN2#123bis" w:date="2023-10-20T19:19:00Z">
              <w:r>
                <w:rPr>
                  <w:rFonts w:ascii="Arial" w:eastAsia="Times New Roman" w:hAnsi="Arial"/>
                  <w:sz w:val="18"/>
                  <w:highlight w:val="yellow"/>
                  <w:lang w:val="en-US" w:eastAsia="ja-JP"/>
                </w:rPr>
                <w:t>configured</w:t>
              </w:r>
            </w:ins>
            <w:ins w:id="19" w:author="RAN2#123bis" w:date="2023-10-20T19:15:00Z">
              <w:r>
                <w:rPr>
                  <w:rFonts w:ascii="Arial" w:eastAsia="Times New Roman" w:hAnsi="Arial"/>
                  <w:sz w:val="18"/>
                  <w:highlight w:val="yellow"/>
                  <w:lang w:val="en-US" w:eastAsia="ja-JP"/>
                </w:rPr>
                <w:t xml:space="preserve"> </w:t>
              </w:r>
            </w:ins>
            <w:ins w:id="20" w:author="RAN2#123bis" w:date="2023-10-20T19:19:00Z">
              <w:r>
                <w:rPr>
                  <w:rFonts w:ascii="Arial" w:eastAsia="Times New Roman" w:hAnsi="Arial"/>
                  <w:sz w:val="18"/>
                  <w:szCs w:val="22"/>
                  <w:highlight w:val="yellow"/>
                  <w:lang w:eastAsia="ja-JP"/>
                </w:rPr>
                <w:t>in a set of preambles that is configured with 2-step random-access type</w:t>
              </w:r>
            </w:ins>
            <w:ins w:id="21" w:author="RAN2#123bis" w:date="2023-10-20T19:16:00Z">
              <w:r>
                <w:rPr>
                  <w:rFonts w:ascii="Arial" w:eastAsia="Times New Roman" w:hAnsi="Arial"/>
                  <w:sz w:val="18"/>
                  <w:lang w:val="en-US" w:eastAsia="ja-JP"/>
                </w:rPr>
                <w:t>.</w:t>
              </w:r>
            </w:ins>
          </w:p>
        </w:tc>
      </w:tr>
    </w:tbl>
    <w:p w14:paraId="62B5FD8E" w14:textId="77777777" w:rsidR="00394D55" w:rsidRPr="00C47C2A" w:rsidRDefault="008C068B">
      <w:pPr>
        <w:pStyle w:val="EditorsNote"/>
        <w:spacing w:before="180"/>
        <w:ind w:left="1702" w:hanging="1418"/>
        <w:rPr>
          <w:ins w:id="22" w:author="vivo-Chenli-After RAN2#122" w:date="2023-06-28T20:11:00Z"/>
          <w:i/>
          <w:color w:val="auto"/>
          <w:lang w:eastAsia="zh-CN"/>
        </w:rPr>
      </w:pPr>
      <w:r w:rsidRPr="00C47C2A">
        <w:rPr>
          <w:i/>
          <w:color w:val="auto"/>
          <w:lang w:eastAsia="zh-CN"/>
        </w:rPr>
        <w:t>Editor’s NOTE: The RAN1 agreements on early indication for 2-step RA have not been captured to wait for further corresponding RAN2/RAN1 progress.</w:t>
      </w:r>
      <w:ins w:id="23" w:author="vivo-Chenli-After RAN2#122" w:date="2023-06-28T20:11:00Z">
        <w:r w:rsidRPr="00C47C2A">
          <w:rPr>
            <w:i/>
            <w:color w:val="auto"/>
            <w:lang w:eastAsia="zh-CN"/>
          </w:rPr>
          <w:t xml:space="preserve"> </w:t>
        </w:r>
      </w:ins>
    </w:p>
    <w:p w14:paraId="4450C231" w14:textId="77777777" w:rsidR="00860F54" w:rsidRDefault="00860F54">
      <w:pPr>
        <w:pStyle w:val="af3"/>
        <w:adjustRightInd w:val="0"/>
        <w:snapToGrid w:val="0"/>
        <w:spacing w:before="120" w:after="120" w:line="264" w:lineRule="auto"/>
        <w:ind w:left="0"/>
        <w:contextualSpacing w:val="0"/>
        <w:jc w:val="both"/>
        <w:rPr>
          <w:rFonts w:eastAsia="宋体"/>
          <w:iCs/>
          <w:lang w:eastAsia="zh-CN"/>
        </w:rPr>
      </w:pPr>
    </w:p>
    <w:p w14:paraId="7ACD1D4E" w14:textId="77777777" w:rsidR="00394D55" w:rsidRDefault="008C068B">
      <w:pPr>
        <w:pStyle w:val="af3"/>
        <w:adjustRightInd w:val="0"/>
        <w:snapToGrid w:val="0"/>
        <w:spacing w:before="120" w:after="120" w:line="264" w:lineRule="auto"/>
        <w:ind w:left="0"/>
        <w:contextualSpacing w:val="0"/>
        <w:jc w:val="both"/>
        <w:rPr>
          <w:rFonts w:eastAsia="宋体"/>
          <w:iCs/>
          <w:lang w:eastAsia="zh-CN"/>
        </w:rPr>
      </w:pPr>
      <w:r>
        <w:rPr>
          <w:rFonts w:eastAsia="宋体"/>
          <w:iCs/>
          <w:lang w:eastAsia="zh-CN"/>
        </w:rPr>
        <w:t xml:space="preserve">It can be seen that the above field description only cover the case that there is no set of configured RA resources with </w:t>
      </w:r>
      <w:proofErr w:type="spellStart"/>
      <w:r>
        <w:rPr>
          <w:rFonts w:eastAsia="宋体"/>
          <w:iCs/>
          <w:lang w:eastAsia="zh-CN"/>
        </w:rPr>
        <w:t>eRedCap</w:t>
      </w:r>
      <w:proofErr w:type="spellEnd"/>
      <w:r>
        <w:rPr>
          <w:rFonts w:eastAsia="宋体"/>
          <w:iCs/>
          <w:lang w:eastAsia="zh-CN"/>
        </w:rPr>
        <w:t xml:space="preserve"> set to true among all sets of configured RA resources. However, it’s still not complete clear for the case that at least one set of configured RA resources with </w:t>
      </w:r>
      <w:proofErr w:type="spellStart"/>
      <w:r>
        <w:rPr>
          <w:rFonts w:eastAsia="宋体"/>
          <w:iCs/>
          <w:lang w:eastAsia="zh-CN"/>
        </w:rPr>
        <w:t>eRedCap</w:t>
      </w:r>
      <w:proofErr w:type="spellEnd"/>
      <w:r>
        <w:rPr>
          <w:rFonts w:eastAsia="宋体"/>
          <w:iCs/>
          <w:lang w:eastAsia="zh-CN"/>
        </w:rPr>
        <w:t xml:space="preserve"> set to true among all sets of configured RA resources.</w:t>
      </w:r>
    </w:p>
    <w:p w14:paraId="29EA28AE" w14:textId="68C45DC8" w:rsidR="00394D55" w:rsidRDefault="008C068B">
      <w:pPr>
        <w:pStyle w:val="af3"/>
        <w:adjustRightInd w:val="0"/>
        <w:snapToGrid w:val="0"/>
        <w:spacing w:before="120" w:after="120" w:line="264" w:lineRule="auto"/>
        <w:ind w:left="0"/>
        <w:contextualSpacing w:val="0"/>
        <w:jc w:val="both"/>
        <w:rPr>
          <w:rFonts w:eastAsia="宋体"/>
          <w:iCs/>
          <w:lang w:eastAsia="zh-CN"/>
        </w:rPr>
      </w:pPr>
      <w:r>
        <w:rPr>
          <w:rFonts w:eastAsia="宋体"/>
          <w:iCs/>
          <w:lang w:eastAsia="zh-CN"/>
        </w:rPr>
        <w:t xml:space="preserve">According to our understanding for the current spec, as long as an </w:t>
      </w:r>
      <w:proofErr w:type="spellStart"/>
      <w:r>
        <w:rPr>
          <w:rFonts w:eastAsia="宋体"/>
          <w:iCs/>
          <w:lang w:eastAsia="zh-CN"/>
        </w:rPr>
        <w:t>eRedCap</w:t>
      </w:r>
      <w:proofErr w:type="spellEnd"/>
      <w:r>
        <w:rPr>
          <w:rFonts w:eastAsia="宋体"/>
          <w:iCs/>
          <w:lang w:eastAsia="zh-CN"/>
        </w:rPr>
        <w:t xml:space="preserve"> resource is configured, </w:t>
      </w:r>
      <w:proofErr w:type="spellStart"/>
      <w:r w:rsidRPr="00D20876">
        <w:rPr>
          <w:rFonts w:eastAsia="宋体" w:hint="eastAsia"/>
          <w:iCs/>
          <w:lang w:eastAsia="zh-CN"/>
        </w:rPr>
        <w:t>eRedCap</w:t>
      </w:r>
      <w:proofErr w:type="spellEnd"/>
      <w:r w:rsidRPr="00D20876">
        <w:rPr>
          <w:rFonts w:eastAsia="宋体" w:hint="eastAsia"/>
          <w:iCs/>
          <w:lang w:eastAsia="zh-CN"/>
        </w:rPr>
        <w:t xml:space="preserve"> </w:t>
      </w:r>
      <w:r>
        <w:rPr>
          <w:rFonts w:eastAsia="宋体"/>
          <w:iCs/>
          <w:lang w:eastAsia="zh-CN"/>
        </w:rPr>
        <w:t xml:space="preserve">UE would prioritize the use of the </w:t>
      </w:r>
      <w:proofErr w:type="spellStart"/>
      <w:r>
        <w:rPr>
          <w:rFonts w:eastAsia="宋体"/>
          <w:iCs/>
          <w:lang w:eastAsia="zh-CN"/>
        </w:rPr>
        <w:t>eRedCap</w:t>
      </w:r>
      <w:proofErr w:type="spellEnd"/>
      <w:r>
        <w:rPr>
          <w:rFonts w:eastAsia="宋体"/>
          <w:iCs/>
          <w:lang w:eastAsia="zh-CN"/>
        </w:rPr>
        <w:t xml:space="preserve"> resource</w:t>
      </w:r>
      <w:r w:rsidRPr="00D20876">
        <w:rPr>
          <w:rFonts w:eastAsia="宋体" w:hint="eastAsia"/>
          <w:iCs/>
          <w:lang w:eastAsia="zh-CN"/>
        </w:rPr>
        <w:t xml:space="preserve"> over the </w:t>
      </w:r>
      <w:proofErr w:type="spellStart"/>
      <w:r w:rsidRPr="00D20876">
        <w:rPr>
          <w:rFonts w:eastAsia="宋体" w:hint="eastAsia"/>
          <w:iCs/>
          <w:lang w:eastAsia="zh-CN"/>
        </w:rPr>
        <w:t>redCap</w:t>
      </w:r>
      <w:proofErr w:type="spellEnd"/>
      <w:r w:rsidRPr="00D20876">
        <w:rPr>
          <w:rFonts w:eastAsia="宋体" w:hint="eastAsia"/>
          <w:iCs/>
          <w:lang w:eastAsia="zh-CN"/>
        </w:rPr>
        <w:t xml:space="preserve"> </w:t>
      </w:r>
      <w:r w:rsidR="00CD411E" w:rsidRPr="00D20876">
        <w:rPr>
          <w:rFonts w:eastAsia="宋体"/>
          <w:iCs/>
          <w:lang w:eastAsia="zh-CN"/>
        </w:rPr>
        <w:t>resource</w:t>
      </w:r>
      <w:bookmarkStart w:id="24" w:name="_GoBack"/>
      <w:bookmarkEnd w:id="24"/>
      <w:r>
        <w:rPr>
          <w:rFonts w:eastAsia="宋体"/>
          <w:iCs/>
          <w:lang w:eastAsia="zh-CN"/>
        </w:rPr>
        <w:t xml:space="preserve">. This is clear for the 4-step RACH. But for 2-step RACH, this may result in that an </w:t>
      </w:r>
      <w:proofErr w:type="spellStart"/>
      <w:r>
        <w:rPr>
          <w:rFonts w:eastAsia="宋体"/>
          <w:iCs/>
          <w:lang w:eastAsia="zh-CN"/>
        </w:rPr>
        <w:t>eRedCap</w:t>
      </w:r>
      <w:proofErr w:type="spellEnd"/>
      <w:r>
        <w:rPr>
          <w:rFonts w:eastAsia="宋体"/>
          <w:iCs/>
          <w:lang w:eastAsia="zh-CN"/>
        </w:rPr>
        <w:t xml:space="preserve"> UE cannot trigger 2-step RACH</w:t>
      </w:r>
      <w:r w:rsidRPr="00D20876">
        <w:rPr>
          <w:rFonts w:eastAsia="宋体" w:hint="eastAsia"/>
          <w:iCs/>
          <w:lang w:eastAsia="zh-CN"/>
        </w:rPr>
        <w:t>, which should be avoided</w:t>
      </w:r>
      <w:r>
        <w:rPr>
          <w:rFonts w:eastAsia="宋体"/>
          <w:iCs/>
          <w:lang w:eastAsia="zh-CN"/>
        </w:rPr>
        <w:t xml:space="preserve">. </w:t>
      </w:r>
      <w:r w:rsidR="00D20876">
        <w:rPr>
          <w:rFonts w:eastAsia="宋体"/>
          <w:iCs/>
          <w:lang w:eastAsia="zh-CN"/>
        </w:rPr>
        <w:t>In other word,</w:t>
      </w:r>
      <w:r>
        <w:rPr>
          <w:rFonts w:eastAsia="宋体"/>
          <w:iCs/>
          <w:lang w:eastAsia="zh-CN"/>
        </w:rPr>
        <w:t xml:space="preserve"> if there is a 2-step resource for </w:t>
      </w:r>
      <w:proofErr w:type="spellStart"/>
      <w:r>
        <w:rPr>
          <w:rFonts w:eastAsia="宋体"/>
          <w:iCs/>
          <w:lang w:eastAsia="zh-CN"/>
        </w:rPr>
        <w:t>RedCap</w:t>
      </w:r>
      <w:proofErr w:type="spellEnd"/>
      <w:r>
        <w:rPr>
          <w:rFonts w:eastAsia="宋体"/>
          <w:iCs/>
          <w:lang w:eastAsia="zh-CN"/>
        </w:rPr>
        <w:t xml:space="preserve"> UE, the </w:t>
      </w:r>
      <w:proofErr w:type="spellStart"/>
      <w:r>
        <w:rPr>
          <w:rFonts w:eastAsia="宋体"/>
          <w:iCs/>
          <w:lang w:eastAsia="zh-CN"/>
        </w:rPr>
        <w:t>eRedCap</w:t>
      </w:r>
      <w:proofErr w:type="spellEnd"/>
      <w:r>
        <w:rPr>
          <w:rFonts w:eastAsia="宋体"/>
          <w:iCs/>
          <w:lang w:eastAsia="zh-CN"/>
        </w:rPr>
        <w:t xml:space="preserve"> UE still can trigger 2-step RACH by using 2-step resource for </w:t>
      </w:r>
      <w:proofErr w:type="spellStart"/>
      <w:r>
        <w:rPr>
          <w:rFonts w:eastAsia="宋体"/>
          <w:iCs/>
          <w:lang w:eastAsia="zh-CN"/>
        </w:rPr>
        <w:t>RedCap</w:t>
      </w:r>
      <w:proofErr w:type="spellEnd"/>
      <w:r>
        <w:rPr>
          <w:rFonts w:eastAsia="宋体"/>
          <w:iCs/>
          <w:lang w:eastAsia="zh-CN"/>
        </w:rPr>
        <w:t xml:space="preserve"> UE.</w:t>
      </w:r>
    </w:p>
    <w:p w14:paraId="7FEC8173" w14:textId="77777777" w:rsidR="00394D55" w:rsidRDefault="008C068B">
      <w:pPr>
        <w:pStyle w:val="af3"/>
        <w:adjustRightInd w:val="0"/>
        <w:snapToGrid w:val="0"/>
        <w:spacing w:before="120" w:after="120" w:line="264" w:lineRule="auto"/>
        <w:ind w:left="0"/>
        <w:contextualSpacing w:val="0"/>
        <w:jc w:val="both"/>
        <w:rPr>
          <w:rFonts w:eastAsia="宋体"/>
          <w:iCs/>
          <w:lang w:eastAsia="zh-CN"/>
        </w:rPr>
      </w:pPr>
      <w:r>
        <w:rPr>
          <w:rFonts w:hint="eastAsia"/>
          <w:iCs/>
          <w:lang w:val="en-US" w:eastAsia="zh-CN"/>
        </w:rPr>
        <w:t xml:space="preserve">Considering that both </w:t>
      </w:r>
      <w:proofErr w:type="spellStart"/>
      <w:r>
        <w:rPr>
          <w:rFonts w:hint="eastAsia"/>
          <w:iCs/>
          <w:lang w:val="en-US" w:eastAsia="zh-CN"/>
        </w:rPr>
        <w:t>eRedCap</w:t>
      </w:r>
      <w:proofErr w:type="spellEnd"/>
      <w:r>
        <w:rPr>
          <w:rFonts w:hint="eastAsia"/>
          <w:iCs/>
          <w:lang w:val="en-US" w:eastAsia="zh-CN"/>
        </w:rPr>
        <w:t xml:space="preserve"> UE and</w:t>
      </w:r>
      <w:r>
        <w:rPr>
          <w:iCs/>
          <w:lang w:val="en-US" w:eastAsia="zh-CN"/>
        </w:rPr>
        <w:t xml:space="preserve"> </w:t>
      </w:r>
      <w:proofErr w:type="spellStart"/>
      <w:r>
        <w:rPr>
          <w:rFonts w:hint="eastAsia"/>
          <w:iCs/>
          <w:lang w:val="en-US" w:eastAsia="zh-CN"/>
        </w:rPr>
        <w:t>redCap</w:t>
      </w:r>
      <w:proofErr w:type="spellEnd"/>
      <w:r>
        <w:rPr>
          <w:rFonts w:hint="eastAsia"/>
          <w:iCs/>
          <w:lang w:val="en-US" w:eastAsia="zh-CN"/>
        </w:rPr>
        <w:t xml:space="preserve"> UE can be identified by LC-ID in 2-step RA procedure, the MSG </w:t>
      </w:r>
      <w:proofErr w:type="spellStart"/>
      <w:r>
        <w:rPr>
          <w:rFonts w:hint="eastAsia"/>
          <w:iCs/>
          <w:lang w:val="en-US" w:eastAsia="zh-CN"/>
        </w:rPr>
        <w:t>A</w:t>
      </w:r>
      <w:proofErr w:type="spellEnd"/>
      <w:r>
        <w:rPr>
          <w:rFonts w:hint="eastAsia"/>
          <w:iCs/>
          <w:lang w:val="en-US" w:eastAsia="zh-CN"/>
        </w:rPr>
        <w:t xml:space="preserve"> early indication is not so necessary for both </w:t>
      </w:r>
      <w:proofErr w:type="spellStart"/>
      <w:r>
        <w:rPr>
          <w:rFonts w:hint="eastAsia"/>
          <w:iCs/>
          <w:lang w:val="en-US" w:eastAsia="zh-CN"/>
        </w:rPr>
        <w:t>eRedCap</w:t>
      </w:r>
      <w:proofErr w:type="spellEnd"/>
      <w:r>
        <w:rPr>
          <w:rFonts w:hint="eastAsia"/>
          <w:iCs/>
          <w:lang w:val="en-US" w:eastAsia="zh-CN"/>
        </w:rPr>
        <w:t xml:space="preserve"> UE and</w:t>
      </w:r>
      <w:r>
        <w:rPr>
          <w:iCs/>
          <w:lang w:val="en-US" w:eastAsia="zh-CN"/>
        </w:rPr>
        <w:t xml:space="preserve"> </w:t>
      </w:r>
      <w:proofErr w:type="spellStart"/>
      <w:r>
        <w:rPr>
          <w:rFonts w:hint="eastAsia"/>
          <w:iCs/>
          <w:lang w:val="en-US" w:eastAsia="zh-CN"/>
        </w:rPr>
        <w:t>redCap</w:t>
      </w:r>
      <w:proofErr w:type="spellEnd"/>
      <w:r>
        <w:rPr>
          <w:rFonts w:hint="eastAsia"/>
          <w:iCs/>
          <w:lang w:val="en-US" w:eastAsia="zh-CN"/>
        </w:rPr>
        <w:t xml:space="preserve"> UE. Since </w:t>
      </w:r>
      <w:proofErr w:type="spellStart"/>
      <w:r>
        <w:rPr>
          <w:rFonts w:hint="eastAsia"/>
          <w:iCs/>
          <w:lang w:val="en-US" w:eastAsia="zh-CN"/>
        </w:rPr>
        <w:t>eRedCap</w:t>
      </w:r>
      <w:proofErr w:type="spellEnd"/>
      <w:r>
        <w:rPr>
          <w:rFonts w:hint="eastAsia"/>
          <w:iCs/>
          <w:lang w:val="en-US" w:eastAsia="zh-CN"/>
        </w:rPr>
        <w:t xml:space="preserve"> feature</w:t>
      </w:r>
      <w:r>
        <w:rPr>
          <w:iCs/>
          <w:lang w:val="en-US" w:eastAsia="zh-CN"/>
        </w:rPr>
        <w:t>s</w:t>
      </w:r>
      <w:r>
        <w:rPr>
          <w:rFonts w:hint="eastAsia"/>
          <w:iCs/>
          <w:lang w:val="en-US" w:eastAsia="zh-CN"/>
        </w:rPr>
        <w:t xml:space="preserve"> share most of the </w:t>
      </w:r>
      <w:proofErr w:type="spellStart"/>
      <w:r>
        <w:rPr>
          <w:rFonts w:hint="eastAsia"/>
          <w:iCs/>
          <w:lang w:val="en-US" w:eastAsia="zh-CN"/>
        </w:rPr>
        <w:t>redCap</w:t>
      </w:r>
      <w:proofErr w:type="spellEnd"/>
      <w:r>
        <w:rPr>
          <w:rFonts w:hint="eastAsia"/>
          <w:iCs/>
          <w:lang w:val="en-US" w:eastAsia="zh-CN"/>
        </w:rPr>
        <w:t xml:space="preserve"> feature</w:t>
      </w:r>
      <w:r>
        <w:rPr>
          <w:iCs/>
          <w:lang w:val="en-US" w:eastAsia="zh-CN"/>
        </w:rPr>
        <w:t xml:space="preserve"> and also </w:t>
      </w:r>
      <w:r>
        <w:rPr>
          <w:rFonts w:hint="eastAsia"/>
          <w:iCs/>
          <w:lang w:val="en-US" w:eastAsia="zh-CN"/>
        </w:rPr>
        <w:t>following</w:t>
      </w:r>
      <w:r>
        <w:rPr>
          <w:iCs/>
          <w:lang w:val="en-US" w:eastAsia="zh-CN"/>
        </w:rPr>
        <w:t xml:space="preserve"> </w:t>
      </w:r>
      <w:r>
        <w:rPr>
          <w:rFonts w:hint="eastAsia"/>
          <w:iCs/>
          <w:lang w:val="en-US" w:eastAsia="zh-CN"/>
        </w:rPr>
        <w:t xml:space="preserve">the </w:t>
      </w:r>
      <w:proofErr w:type="spellStart"/>
      <w:r>
        <w:rPr>
          <w:rFonts w:hint="eastAsia"/>
          <w:iCs/>
          <w:lang w:val="en-US" w:eastAsia="zh-CN"/>
        </w:rPr>
        <w:t>eRedCap</w:t>
      </w:r>
      <w:proofErr w:type="spellEnd"/>
      <w:r>
        <w:rPr>
          <w:rFonts w:hint="eastAsia"/>
          <w:iCs/>
          <w:lang w:val="en-US" w:eastAsia="zh-CN"/>
        </w:rPr>
        <w:t xml:space="preserve"> fallback procedure </w:t>
      </w:r>
      <w:r>
        <w:rPr>
          <w:iCs/>
          <w:lang w:val="en-US" w:eastAsia="zh-CN"/>
        </w:rPr>
        <w:t>when</w:t>
      </w:r>
      <w:r>
        <w:rPr>
          <w:rFonts w:hint="eastAsia"/>
          <w:iCs/>
          <w:lang w:val="en-US" w:eastAsia="zh-CN"/>
        </w:rPr>
        <w:t xml:space="preserve"> </w:t>
      </w:r>
      <w:proofErr w:type="spellStart"/>
      <w:r>
        <w:rPr>
          <w:rFonts w:hint="eastAsia"/>
          <w:iCs/>
          <w:lang w:val="en-US" w:eastAsia="zh-CN"/>
        </w:rPr>
        <w:t>eRedCap</w:t>
      </w:r>
      <w:proofErr w:type="spellEnd"/>
      <w:r>
        <w:rPr>
          <w:rFonts w:hint="eastAsia"/>
          <w:iCs/>
          <w:lang w:val="en-US" w:eastAsia="zh-CN"/>
        </w:rPr>
        <w:t xml:space="preserve"> RA resource is not </w:t>
      </w:r>
      <w:r>
        <w:rPr>
          <w:iCs/>
          <w:lang w:val="en-US" w:eastAsia="zh-CN"/>
        </w:rPr>
        <w:t>c</w:t>
      </w:r>
      <w:r>
        <w:rPr>
          <w:rFonts w:hint="eastAsia"/>
          <w:iCs/>
          <w:lang w:val="en-US" w:eastAsia="zh-CN"/>
        </w:rPr>
        <w:t xml:space="preserve">onfigured, </w:t>
      </w:r>
      <w:r>
        <w:rPr>
          <w:iCs/>
          <w:lang w:val="en-US" w:eastAsia="zh-CN"/>
        </w:rPr>
        <w:t xml:space="preserve">we assume it’s feasible for </w:t>
      </w:r>
      <w:proofErr w:type="spellStart"/>
      <w:r>
        <w:rPr>
          <w:rFonts w:hint="eastAsia"/>
          <w:iCs/>
          <w:lang w:val="en-US" w:eastAsia="zh-CN"/>
        </w:rPr>
        <w:t>eRedCap</w:t>
      </w:r>
      <w:proofErr w:type="spellEnd"/>
      <w:r>
        <w:rPr>
          <w:rFonts w:hint="eastAsia"/>
          <w:iCs/>
          <w:lang w:val="en-US" w:eastAsia="zh-CN"/>
        </w:rPr>
        <w:t xml:space="preserve"> UE</w:t>
      </w:r>
      <w:r>
        <w:rPr>
          <w:iCs/>
          <w:lang w:val="en-US" w:eastAsia="zh-CN"/>
        </w:rPr>
        <w:t xml:space="preserve"> to </w:t>
      </w:r>
      <w:r>
        <w:rPr>
          <w:rFonts w:hint="eastAsia"/>
          <w:iCs/>
          <w:lang w:val="en-US" w:eastAsia="zh-CN"/>
        </w:rPr>
        <w:t xml:space="preserve">use the </w:t>
      </w:r>
      <w:proofErr w:type="spellStart"/>
      <w:r>
        <w:rPr>
          <w:rFonts w:hint="eastAsia"/>
          <w:iCs/>
          <w:lang w:val="en-US" w:eastAsia="zh-CN"/>
        </w:rPr>
        <w:t>redCap</w:t>
      </w:r>
      <w:proofErr w:type="spellEnd"/>
      <w:r>
        <w:rPr>
          <w:rFonts w:hint="eastAsia"/>
          <w:iCs/>
          <w:lang w:val="en-US" w:eastAsia="zh-CN"/>
        </w:rPr>
        <w:t xml:space="preserve"> 2-step RA resource, if</w:t>
      </w:r>
      <w:r>
        <w:rPr>
          <w:iCs/>
          <w:lang w:val="en-US" w:eastAsia="zh-CN"/>
        </w:rPr>
        <w:t xml:space="preserve"> </w:t>
      </w:r>
      <w:proofErr w:type="spellStart"/>
      <w:r>
        <w:rPr>
          <w:rFonts w:hint="eastAsia"/>
          <w:iCs/>
          <w:lang w:val="en-US" w:eastAsia="zh-CN"/>
        </w:rPr>
        <w:t>redCap</w:t>
      </w:r>
      <w:proofErr w:type="spellEnd"/>
      <w:r>
        <w:rPr>
          <w:rFonts w:hint="eastAsia"/>
          <w:iCs/>
          <w:lang w:val="en-US" w:eastAsia="zh-CN"/>
        </w:rPr>
        <w:t xml:space="preserve"> 2-step RA resource is configured.</w:t>
      </w:r>
    </w:p>
    <w:p w14:paraId="2F2F24BF" w14:textId="77777777" w:rsidR="00394D55" w:rsidRDefault="008C068B">
      <w:pPr>
        <w:pStyle w:val="af3"/>
        <w:adjustRightInd w:val="0"/>
        <w:snapToGrid w:val="0"/>
        <w:spacing w:before="120" w:after="120" w:line="264" w:lineRule="auto"/>
        <w:ind w:left="0"/>
        <w:contextualSpacing w:val="0"/>
        <w:jc w:val="both"/>
        <w:rPr>
          <w:b/>
          <w:iCs/>
          <w:lang w:val="en-US" w:eastAsia="zh-CN"/>
        </w:rPr>
      </w:pPr>
      <w:r>
        <w:rPr>
          <w:rFonts w:hint="eastAsia"/>
          <w:b/>
          <w:iCs/>
          <w:lang w:val="en-US" w:eastAsia="zh-CN"/>
        </w:rPr>
        <w:t>Proposal 1:</w:t>
      </w:r>
      <w:r>
        <w:rPr>
          <w:b/>
          <w:iCs/>
          <w:lang w:val="en-US" w:eastAsia="zh-CN"/>
        </w:rPr>
        <w:t xml:space="preserve">If there is at least one set of configured RA resources with </w:t>
      </w:r>
      <w:proofErr w:type="spellStart"/>
      <w:r>
        <w:rPr>
          <w:b/>
          <w:iCs/>
          <w:lang w:val="en-US" w:eastAsia="zh-CN"/>
        </w:rPr>
        <w:t>eRedCap</w:t>
      </w:r>
      <w:proofErr w:type="spellEnd"/>
      <w:r>
        <w:rPr>
          <w:b/>
          <w:iCs/>
          <w:lang w:val="en-US" w:eastAsia="zh-CN"/>
        </w:rPr>
        <w:t xml:space="preserve"> set to true among all sets of configured RA resources and</w:t>
      </w:r>
      <w:r>
        <w:rPr>
          <w:rFonts w:hint="eastAsia"/>
          <w:b/>
          <w:iCs/>
          <w:lang w:val="en-US" w:eastAsia="zh-CN"/>
        </w:rPr>
        <w:t xml:space="preserve"> </w:t>
      </w:r>
      <w:proofErr w:type="spellStart"/>
      <w:r>
        <w:rPr>
          <w:rFonts w:hint="eastAsia"/>
          <w:b/>
          <w:iCs/>
          <w:lang w:val="en-US" w:eastAsia="zh-CN"/>
        </w:rPr>
        <w:t>redCap</w:t>
      </w:r>
      <w:proofErr w:type="spellEnd"/>
      <w:r>
        <w:rPr>
          <w:rFonts w:hint="eastAsia"/>
          <w:b/>
          <w:iCs/>
          <w:lang w:val="en-US" w:eastAsia="zh-CN"/>
        </w:rPr>
        <w:t xml:space="preserve"> 2-step RA resource is configured, </w:t>
      </w:r>
      <w:r>
        <w:rPr>
          <w:b/>
          <w:iCs/>
          <w:lang w:val="en-US" w:eastAsia="zh-CN"/>
        </w:rPr>
        <w:t xml:space="preserve">the </w:t>
      </w:r>
      <w:proofErr w:type="spellStart"/>
      <w:r>
        <w:rPr>
          <w:rFonts w:hint="eastAsia"/>
          <w:b/>
          <w:iCs/>
          <w:lang w:val="en-US" w:eastAsia="zh-CN"/>
        </w:rPr>
        <w:t>eRedCap</w:t>
      </w:r>
      <w:proofErr w:type="spellEnd"/>
      <w:r>
        <w:rPr>
          <w:rFonts w:hint="eastAsia"/>
          <w:b/>
          <w:iCs/>
          <w:lang w:val="en-US" w:eastAsia="zh-CN"/>
        </w:rPr>
        <w:t xml:space="preserve"> </w:t>
      </w:r>
      <w:r>
        <w:rPr>
          <w:b/>
          <w:iCs/>
          <w:lang w:val="en-US" w:eastAsia="zh-CN"/>
        </w:rPr>
        <w:t xml:space="preserve">UE can consider the set of configured 2-step random-access resources with </w:t>
      </w:r>
      <w:proofErr w:type="spellStart"/>
      <w:r>
        <w:rPr>
          <w:b/>
          <w:iCs/>
          <w:lang w:val="en-US" w:eastAsia="zh-CN"/>
        </w:rPr>
        <w:t>redCap</w:t>
      </w:r>
      <w:proofErr w:type="spellEnd"/>
      <w:r>
        <w:rPr>
          <w:b/>
          <w:iCs/>
          <w:lang w:val="en-US" w:eastAsia="zh-CN"/>
        </w:rPr>
        <w:t xml:space="preserve"> setting to true applicable for </w:t>
      </w:r>
      <w:proofErr w:type="spellStart"/>
      <w:r>
        <w:rPr>
          <w:b/>
          <w:iCs/>
          <w:lang w:val="en-US" w:eastAsia="zh-CN"/>
        </w:rPr>
        <w:t>eRedCap</w:t>
      </w:r>
      <w:proofErr w:type="spellEnd"/>
      <w:r>
        <w:rPr>
          <w:rFonts w:hint="eastAsia"/>
          <w:b/>
          <w:iCs/>
          <w:lang w:val="en-US" w:eastAsia="zh-CN"/>
        </w:rPr>
        <w:t>.</w:t>
      </w:r>
    </w:p>
    <w:p w14:paraId="3EA1728D" w14:textId="3DB60ECF" w:rsidR="00394D55" w:rsidRDefault="008C068B">
      <w:pPr>
        <w:pStyle w:val="af3"/>
        <w:adjustRightInd w:val="0"/>
        <w:snapToGrid w:val="0"/>
        <w:spacing w:before="120" w:after="120" w:line="264" w:lineRule="auto"/>
        <w:ind w:left="0"/>
        <w:contextualSpacing w:val="0"/>
        <w:jc w:val="both"/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To capture the proposal 1 in</w:t>
      </w:r>
      <w:r>
        <w:rPr>
          <w:iCs/>
          <w:lang w:val="en-US" w:eastAsia="zh-CN"/>
        </w:rPr>
        <w:t xml:space="preserve"> the s</w:t>
      </w:r>
      <w:r>
        <w:rPr>
          <w:rFonts w:hint="eastAsia"/>
          <w:iCs/>
          <w:lang w:val="en-US" w:eastAsia="zh-CN"/>
        </w:rPr>
        <w:t>pec</w:t>
      </w:r>
      <w:r>
        <w:rPr>
          <w:iCs/>
          <w:lang w:val="en-US" w:eastAsia="zh-CN"/>
        </w:rPr>
        <w:t>ifica</w:t>
      </w:r>
      <w:r>
        <w:rPr>
          <w:rFonts w:hint="eastAsia"/>
          <w:iCs/>
          <w:lang w:val="en-US" w:eastAsia="zh-CN"/>
        </w:rPr>
        <w:t>tion,</w:t>
      </w:r>
      <w:r>
        <w:rPr>
          <w:iCs/>
          <w:lang w:val="en-US" w:eastAsia="zh-CN"/>
        </w:rPr>
        <w:t xml:space="preserve"> we can use the</w:t>
      </w:r>
      <w:r>
        <w:rPr>
          <w:rFonts w:hint="eastAsia"/>
          <w:iCs/>
          <w:lang w:val="en-US" w:eastAsia="zh-CN"/>
        </w:rPr>
        <w:t xml:space="preserve"> similar</w:t>
      </w:r>
      <w:r>
        <w:rPr>
          <w:iCs/>
          <w:lang w:val="en-US" w:eastAsia="zh-CN"/>
        </w:rPr>
        <w:t xml:space="preserve"> way</w:t>
      </w:r>
      <w:r>
        <w:rPr>
          <w:rFonts w:hint="eastAsia"/>
          <w:iCs/>
          <w:lang w:val="en-US" w:eastAsia="zh-CN"/>
        </w:rPr>
        <w:t xml:space="preserve"> as the </w:t>
      </w:r>
      <w:proofErr w:type="spellStart"/>
      <w:r>
        <w:rPr>
          <w:rFonts w:hint="eastAsia"/>
          <w:iCs/>
          <w:lang w:val="en-US" w:eastAsia="zh-CN"/>
        </w:rPr>
        <w:t>eRedCap</w:t>
      </w:r>
      <w:proofErr w:type="spellEnd"/>
      <w:r>
        <w:rPr>
          <w:rFonts w:hint="eastAsia"/>
          <w:iCs/>
          <w:lang w:val="en-US" w:eastAsia="zh-CN"/>
        </w:rPr>
        <w:t xml:space="preserve"> fallback procedure </w:t>
      </w:r>
      <w:r>
        <w:rPr>
          <w:iCs/>
          <w:lang w:val="en-US" w:eastAsia="zh-CN"/>
        </w:rPr>
        <w:t>when</w:t>
      </w:r>
      <w:r>
        <w:rPr>
          <w:rFonts w:hint="eastAsia"/>
          <w:iCs/>
          <w:lang w:val="en-US" w:eastAsia="zh-CN"/>
        </w:rPr>
        <w:t xml:space="preserve"> </w:t>
      </w:r>
      <w:proofErr w:type="spellStart"/>
      <w:r>
        <w:rPr>
          <w:rFonts w:hint="eastAsia"/>
          <w:iCs/>
          <w:lang w:val="en-US" w:eastAsia="zh-CN"/>
        </w:rPr>
        <w:t>eRedCap</w:t>
      </w:r>
      <w:proofErr w:type="spellEnd"/>
      <w:r>
        <w:rPr>
          <w:rFonts w:hint="eastAsia"/>
          <w:iCs/>
          <w:lang w:val="en-US" w:eastAsia="zh-CN"/>
        </w:rPr>
        <w:t xml:space="preserve"> RA resource is not </w:t>
      </w:r>
      <w:r>
        <w:rPr>
          <w:iCs/>
          <w:lang w:val="en-US" w:eastAsia="zh-CN"/>
        </w:rPr>
        <w:t>c</w:t>
      </w:r>
      <w:r>
        <w:rPr>
          <w:rFonts w:hint="eastAsia"/>
          <w:iCs/>
          <w:lang w:val="en-US" w:eastAsia="zh-CN"/>
        </w:rPr>
        <w:t>onfigured</w:t>
      </w:r>
      <w:r>
        <w:rPr>
          <w:iCs/>
          <w:lang w:val="en-US" w:eastAsia="zh-CN"/>
        </w:rPr>
        <w:t>. I</w:t>
      </w:r>
      <w:r>
        <w:rPr>
          <w:rFonts w:hint="eastAsia"/>
          <w:iCs/>
          <w:lang w:val="en-US" w:eastAsia="zh-CN"/>
        </w:rPr>
        <w:t>t can be captured in TS 38.331 as follows</w:t>
      </w:r>
      <w:r w:rsidR="00D20876">
        <w:rPr>
          <w:iCs/>
          <w:lang w:val="en-US" w:eastAsia="zh-CN"/>
        </w:rPr>
        <w:t xml:space="preserve"> text with change mark</w:t>
      </w:r>
      <w:r>
        <w:rPr>
          <w:rFonts w:hint="eastAsia"/>
          <w:iCs/>
          <w:lang w:val="en-US" w:eastAsia="zh-CN"/>
        </w:rPr>
        <w:t>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1"/>
      </w:tblGrid>
      <w:tr w:rsidR="00394D55" w14:paraId="6E4B0056" w14:textId="77777777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69C8" w14:textId="77777777" w:rsidR="00394D55" w:rsidRDefault="008C068B">
            <w:pPr>
              <w:pStyle w:val="TAH"/>
              <w:rPr>
                <w:szCs w:val="22"/>
                <w:lang w:eastAsia="sv-SE"/>
              </w:rPr>
            </w:pPr>
            <w:proofErr w:type="spellStart"/>
            <w:r>
              <w:rPr>
                <w:i/>
              </w:rPr>
              <w:t>FeatureCombination</w:t>
            </w:r>
            <w:proofErr w:type="spellEnd"/>
            <w:r>
              <w:rPr>
                <w:szCs w:val="22"/>
                <w:lang w:eastAsia="sv-SE"/>
              </w:rPr>
              <w:t xml:space="preserve"> field descriptions</w:t>
            </w:r>
          </w:p>
        </w:tc>
      </w:tr>
      <w:tr w:rsidR="00394D55" w14:paraId="05D94103" w14:textId="77777777">
        <w:trPr>
          <w:ins w:id="25" w:author="RAN2#123bis" w:date="2023-10-17T23:48:00Z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C58C" w14:textId="77777777" w:rsidR="00394D55" w:rsidRDefault="008C068B">
            <w:pPr>
              <w:pStyle w:val="TAL"/>
              <w:rPr>
                <w:szCs w:val="22"/>
              </w:rPr>
            </w:pPr>
            <w:proofErr w:type="spellStart"/>
            <w:r>
              <w:rPr>
                <w:b/>
                <w:i/>
                <w:szCs w:val="22"/>
              </w:rPr>
              <w:t>eRedCap</w:t>
            </w:r>
            <w:proofErr w:type="spellEnd"/>
          </w:p>
          <w:p w14:paraId="3E9F71B0" w14:textId="68113D18" w:rsidR="00394D55" w:rsidRDefault="008C068B" w:rsidP="00D20876">
            <w:pPr>
              <w:pStyle w:val="TAL"/>
              <w:rPr>
                <w:ins w:id="26" w:author="RAN2#123bis" w:date="2023-10-17T23:48:00Z"/>
                <w:b/>
                <w:i/>
                <w:szCs w:val="22"/>
              </w:rPr>
            </w:pPr>
            <w:r>
              <w:rPr>
                <w:szCs w:val="22"/>
              </w:rPr>
              <w:t xml:space="preserve">If present, this field indicates that </w:t>
            </w:r>
            <w:proofErr w:type="spellStart"/>
            <w:r>
              <w:rPr>
                <w:szCs w:val="22"/>
              </w:rPr>
              <w:t>eRedCap</w:t>
            </w:r>
            <w:proofErr w:type="spellEnd"/>
            <w:r>
              <w:rPr>
                <w:szCs w:val="22"/>
              </w:rPr>
              <w:t xml:space="preserve"> is part of this feature combination. The fields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lang w:val="en-US"/>
              </w:rPr>
              <w:t>redCap</w:t>
            </w:r>
            <w:proofErr w:type="spellEnd"/>
            <w:r>
              <w:rPr>
                <w:lang w:val="en-US"/>
              </w:rPr>
              <w:t xml:space="preserve"> and </w:t>
            </w:r>
            <w:proofErr w:type="spellStart"/>
            <w:r>
              <w:rPr>
                <w:i/>
                <w:iCs/>
                <w:lang w:val="en-US"/>
              </w:rPr>
              <w:t>eRedCap</w:t>
            </w:r>
            <w:proofErr w:type="spellEnd"/>
            <w:r>
              <w:rPr>
                <w:lang w:val="en-US"/>
              </w:rPr>
              <w:t xml:space="preserve"> shall not be both set to </w:t>
            </w:r>
            <w:r>
              <w:rPr>
                <w:i/>
                <w:iCs/>
                <w:lang w:val="en-US"/>
              </w:rPr>
              <w:t>true</w:t>
            </w:r>
            <w:r>
              <w:rPr>
                <w:lang w:val="en-US"/>
              </w:rPr>
              <w:t xml:space="preserve">. If the UE is an </w:t>
            </w:r>
            <w:proofErr w:type="spellStart"/>
            <w:r>
              <w:rPr>
                <w:lang w:val="en-US"/>
              </w:rPr>
              <w:t>eRedCap</w:t>
            </w:r>
            <w:proofErr w:type="spellEnd"/>
            <w:r>
              <w:rPr>
                <w:lang w:val="en-US"/>
              </w:rPr>
              <w:t xml:space="preserve"> UE and there is no set of configured RA resources with </w:t>
            </w:r>
            <w:proofErr w:type="spellStart"/>
            <w:r>
              <w:rPr>
                <w:i/>
                <w:iCs/>
                <w:lang w:val="en-US"/>
              </w:rPr>
              <w:t>eRedCap</w:t>
            </w:r>
            <w:proofErr w:type="spellEnd"/>
            <w:r>
              <w:rPr>
                <w:lang w:val="en-US"/>
              </w:rPr>
              <w:t xml:space="preserve"> set to </w:t>
            </w:r>
            <w:r>
              <w:rPr>
                <w:i/>
                <w:iCs/>
                <w:lang w:val="en-US"/>
              </w:rPr>
              <w:t>true</w:t>
            </w:r>
            <w:r>
              <w:rPr>
                <w:lang w:val="en-US"/>
              </w:rPr>
              <w:t xml:space="preserve"> among all sets of configured RA resources, the UE considers </w:t>
            </w:r>
            <w:proofErr w:type="spellStart"/>
            <w:r>
              <w:rPr>
                <w:i/>
                <w:iCs/>
                <w:lang w:val="en-US"/>
              </w:rPr>
              <w:t>redCap</w:t>
            </w:r>
            <w:proofErr w:type="spellEnd"/>
            <w:r>
              <w:rPr>
                <w:lang w:val="en-US"/>
              </w:rPr>
              <w:t xml:space="preserve"> to be applicable for random access procedure. This field is not configured </w:t>
            </w:r>
            <w:r>
              <w:rPr>
                <w:szCs w:val="22"/>
              </w:rPr>
              <w:t>in a set of preambles that is configured with 2-step random-access type</w:t>
            </w:r>
            <w:ins w:id="27" w:author="ZTE (Ting)" w:date="2023-11-03T00:06:00Z">
              <w:r>
                <w:rPr>
                  <w:szCs w:val="22"/>
                </w:rPr>
                <w:t>.</w:t>
              </w:r>
            </w:ins>
            <w:ins w:id="28" w:author="ZTE (Ting)" w:date="2023-11-03T16:00:00Z">
              <w:r w:rsidR="00D20876">
                <w:t xml:space="preserve"> </w:t>
              </w:r>
              <w:r w:rsidR="00D20876" w:rsidRPr="00D20876">
                <w:rPr>
                  <w:szCs w:val="22"/>
                </w:rPr>
                <w:t xml:space="preserve">If there is at least one set of configured RA resources with </w:t>
              </w:r>
              <w:proofErr w:type="spellStart"/>
              <w:r w:rsidR="00D20876" w:rsidRPr="00D20876">
                <w:rPr>
                  <w:szCs w:val="22"/>
                </w:rPr>
                <w:t>eRedCap</w:t>
              </w:r>
              <w:proofErr w:type="spellEnd"/>
              <w:r w:rsidR="00D20876" w:rsidRPr="00D20876">
                <w:rPr>
                  <w:szCs w:val="22"/>
                </w:rPr>
                <w:t xml:space="preserve"> setting to true among all sets of configured RA resources and there is at least one set of 2-step random-access resources with </w:t>
              </w:r>
              <w:proofErr w:type="spellStart"/>
              <w:r w:rsidR="00D20876" w:rsidRPr="00D20876">
                <w:rPr>
                  <w:szCs w:val="22"/>
                </w:rPr>
                <w:t>redCap</w:t>
              </w:r>
              <w:proofErr w:type="spellEnd"/>
              <w:r w:rsidR="00D20876" w:rsidRPr="00D20876">
                <w:rPr>
                  <w:szCs w:val="22"/>
                </w:rPr>
                <w:t xml:space="preserve"> setting to true, the </w:t>
              </w:r>
              <w:proofErr w:type="spellStart"/>
              <w:r w:rsidR="00D20876" w:rsidRPr="00D20876">
                <w:rPr>
                  <w:szCs w:val="22"/>
                </w:rPr>
                <w:t>eRedCap</w:t>
              </w:r>
              <w:proofErr w:type="spellEnd"/>
              <w:r w:rsidR="00D20876" w:rsidRPr="00D20876">
                <w:rPr>
                  <w:szCs w:val="22"/>
                </w:rPr>
                <w:t xml:space="preserve"> UE considers the set of configured 2-step random-access resources with </w:t>
              </w:r>
              <w:proofErr w:type="spellStart"/>
              <w:r w:rsidR="00D20876" w:rsidRPr="00D20876">
                <w:rPr>
                  <w:szCs w:val="22"/>
                </w:rPr>
                <w:t>redCap</w:t>
              </w:r>
              <w:proofErr w:type="spellEnd"/>
              <w:r w:rsidR="00D20876" w:rsidRPr="00D20876">
                <w:rPr>
                  <w:szCs w:val="22"/>
                </w:rPr>
                <w:t xml:space="preserve"> setting to true applicable for </w:t>
              </w:r>
              <w:proofErr w:type="spellStart"/>
              <w:r w:rsidR="00D20876" w:rsidRPr="00D20876">
                <w:rPr>
                  <w:szCs w:val="22"/>
                </w:rPr>
                <w:t>eRedCap</w:t>
              </w:r>
            </w:ins>
            <w:proofErr w:type="spellEnd"/>
            <w:r w:rsidRPr="00D20876">
              <w:rPr>
                <w:szCs w:val="22"/>
              </w:rPr>
              <w:t>.</w:t>
            </w:r>
          </w:p>
        </w:tc>
      </w:tr>
      <w:tr w:rsidR="00394D55" w14:paraId="5EC7F5DF" w14:textId="77777777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BBEB" w14:textId="77777777" w:rsidR="00394D55" w:rsidRDefault="008C068B">
            <w:pPr>
              <w:pStyle w:val="TAL"/>
              <w:rPr>
                <w:szCs w:val="22"/>
              </w:rPr>
            </w:pPr>
            <w:proofErr w:type="spellStart"/>
            <w:r>
              <w:rPr>
                <w:b/>
                <w:i/>
                <w:szCs w:val="22"/>
              </w:rPr>
              <w:t>redCap</w:t>
            </w:r>
            <w:proofErr w:type="spellEnd"/>
          </w:p>
          <w:p w14:paraId="5CF9308A" w14:textId="77777777" w:rsidR="00394D55" w:rsidRDefault="008C068B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</w:rPr>
              <w:t xml:space="preserve">If present, this field indicates that </w:t>
            </w:r>
            <w:proofErr w:type="spellStart"/>
            <w:r>
              <w:rPr>
                <w:szCs w:val="22"/>
              </w:rPr>
              <w:t>RedCap</w:t>
            </w:r>
            <w:proofErr w:type="spellEnd"/>
            <w:r>
              <w:rPr>
                <w:szCs w:val="22"/>
              </w:rPr>
              <w:t xml:space="preserve"> is part of this feature combination.</w:t>
            </w:r>
          </w:p>
        </w:tc>
      </w:tr>
      <w:tr w:rsidR="00394D55" w14:paraId="1BB1D5CA" w14:textId="77777777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60C0" w14:textId="77777777" w:rsidR="00394D55" w:rsidRDefault="008C068B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smallData</w:t>
            </w:r>
            <w:proofErr w:type="spellEnd"/>
          </w:p>
          <w:p w14:paraId="32FC7F71" w14:textId="77777777" w:rsidR="00394D55" w:rsidRDefault="008C068B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</w:rPr>
              <w:t>If present, this field indicates that Small Data is part of this feature combination.</w:t>
            </w:r>
          </w:p>
        </w:tc>
      </w:tr>
      <w:tr w:rsidR="00394D55" w14:paraId="30EC8B3D" w14:textId="77777777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61A8" w14:textId="77777777" w:rsidR="00394D55" w:rsidRDefault="008C068B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>
              <w:rPr>
                <w:b/>
                <w:i/>
              </w:rPr>
              <w:t>nsag</w:t>
            </w:r>
            <w:proofErr w:type="spellEnd"/>
          </w:p>
          <w:p w14:paraId="4FA61125" w14:textId="77777777" w:rsidR="00394D55" w:rsidRDefault="008C068B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</w:rPr>
              <w:t>If present, this field indicates NSAG(s) that are part of this feature combination.</w:t>
            </w:r>
          </w:p>
        </w:tc>
      </w:tr>
      <w:tr w:rsidR="00394D55" w14:paraId="5866E405" w14:textId="77777777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71FB" w14:textId="77777777" w:rsidR="00394D55" w:rsidRDefault="008C068B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msg3-Repetitions</w:t>
            </w:r>
          </w:p>
          <w:p w14:paraId="756FADAE" w14:textId="77777777" w:rsidR="00394D55" w:rsidRDefault="008C068B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</w:rPr>
              <w:t xml:space="preserve">If present, this field indicates that </w:t>
            </w:r>
            <w:r>
              <w:t>signalling of msg3 repetition</w:t>
            </w:r>
            <w:r>
              <w:rPr>
                <w:szCs w:val="22"/>
              </w:rPr>
              <w:t xml:space="preserve"> is part of this feature combination. This field is not configured in a set of preambles that is configured with 2-step random-access type.</w:t>
            </w:r>
          </w:p>
        </w:tc>
      </w:tr>
    </w:tbl>
    <w:p w14:paraId="7E467EBC" w14:textId="77777777" w:rsidR="00394D55" w:rsidRDefault="00394D55">
      <w:pPr>
        <w:pStyle w:val="af3"/>
        <w:adjustRightInd w:val="0"/>
        <w:snapToGrid w:val="0"/>
        <w:spacing w:before="120" w:after="120" w:line="264" w:lineRule="auto"/>
        <w:ind w:left="0"/>
        <w:contextualSpacing w:val="0"/>
        <w:jc w:val="both"/>
        <w:rPr>
          <w:iCs/>
          <w:lang w:val="en-US" w:eastAsia="zh-CN"/>
        </w:rPr>
      </w:pPr>
    </w:p>
    <w:p w14:paraId="7178FA37" w14:textId="77777777" w:rsidR="00394D55" w:rsidRDefault="008C068B">
      <w:pPr>
        <w:pStyle w:val="af3"/>
        <w:adjustRightInd w:val="0"/>
        <w:snapToGrid w:val="0"/>
        <w:spacing w:before="120" w:after="120" w:line="264" w:lineRule="auto"/>
        <w:ind w:left="0"/>
        <w:contextualSpacing w:val="0"/>
        <w:jc w:val="both"/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In 38331</w:t>
      </w:r>
      <w:r>
        <w:rPr>
          <w:iCs/>
          <w:lang w:val="en-US" w:eastAsia="zh-CN"/>
        </w:rPr>
        <w:t>_</w:t>
      </w:r>
      <w:r>
        <w:rPr>
          <w:rFonts w:hint="eastAsia"/>
          <w:iCs/>
          <w:lang w:val="en-US" w:eastAsia="zh-CN"/>
        </w:rPr>
        <w:t xml:space="preserve">(Rel-18)_Running CR for </w:t>
      </w:r>
      <w:proofErr w:type="spellStart"/>
      <w:r>
        <w:rPr>
          <w:rFonts w:hint="eastAsia"/>
          <w:iCs/>
          <w:lang w:val="en-US" w:eastAsia="zh-CN"/>
        </w:rPr>
        <w:t>eRedCap</w:t>
      </w:r>
      <w:proofErr w:type="spellEnd"/>
      <w:r>
        <w:rPr>
          <w:rFonts w:hint="eastAsia"/>
          <w:iCs/>
          <w:lang w:val="en-US" w:eastAsia="zh-CN"/>
        </w:rPr>
        <w:t>, there is an</w:t>
      </w:r>
      <w:r>
        <w:rPr>
          <w:iCs/>
          <w:lang w:val="en-US" w:eastAsia="zh-CN"/>
        </w:rPr>
        <w:t>other</w:t>
      </w:r>
      <w:r>
        <w:rPr>
          <w:rFonts w:hint="eastAsia"/>
          <w:iCs/>
          <w:lang w:val="en-US" w:eastAsia="zh-CN"/>
        </w:rPr>
        <w:t xml:space="preserve"> Editor</w:t>
      </w:r>
      <w:r>
        <w:rPr>
          <w:iCs/>
          <w:lang w:val="en-US" w:eastAsia="zh-CN"/>
        </w:rPr>
        <w:t>’</w:t>
      </w:r>
      <w:r>
        <w:rPr>
          <w:rFonts w:hint="eastAsia"/>
          <w:iCs/>
          <w:lang w:val="en-US" w:eastAsia="zh-CN"/>
        </w:rPr>
        <w:t xml:space="preserve">s note: </w:t>
      </w:r>
      <w:r>
        <w:rPr>
          <w:rFonts w:hint="eastAsia"/>
          <w:i/>
          <w:iCs/>
          <w:lang w:val="en-US" w:eastAsia="zh-CN"/>
        </w:rPr>
        <w:t xml:space="preserve">FFS on whether there is a need to introduce a new feature priority for </w:t>
      </w:r>
      <w:proofErr w:type="spellStart"/>
      <w:r>
        <w:rPr>
          <w:rFonts w:hint="eastAsia"/>
          <w:i/>
          <w:iCs/>
          <w:lang w:val="en-US" w:eastAsia="zh-CN"/>
        </w:rPr>
        <w:t>eRedCap</w:t>
      </w:r>
      <w:proofErr w:type="spellEnd"/>
      <w:r>
        <w:rPr>
          <w:rFonts w:hint="eastAsia"/>
          <w:i/>
          <w:iCs/>
          <w:lang w:val="en-US" w:eastAsia="zh-CN"/>
        </w:rPr>
        <w:t xml:space="preserve"> UEs</w:t>
      </w:r>
      <w:r>
        <w:rPr>
          <w:rFonts w:hint="eastAsia"/>
          <w:iCs/>
          <w:lang w:val="en-US" w:eastAsia="zh-CN"/>
        </w:rPr>
        <w:t xml:space="preserve">. Since </w:t>
      </w:r>
      <w:proofErr w:type="spellStart"/>
      <w:r>
        <w:rPr>
          <w:rFonts w:hint="eastAsia"/>
          <w:iCs/>
          <w:lang w:val="en-US" w:eastAsia="zh-CN"/>
        </w:rPr>
        <w:t>eRedCap</w:t>
      </w:r>
      <w:proofErr w:type="spellEnd"/>
      <w:r>
        <w:rPr>
          <w:rFonts w:hint="eastAsia"/>
          <w:iCs/>
          <w:lang w:val="en-US" w:eastAsia="zh-CN"/>
        </w:rPr>
        <w:t xml:space="preserve"> early indication is supported for 4-step RA procedure, and </w:t>
      </w:r>
      <w:proofErr w:type="spellStart"/>
      <w:r>
        <w:rPr>
          <w:rFonts w:hint="eastAsia"/>
          <w:iCs/>
          <w:lang w:val="en-US" w:eastAsia="zh-CN"/>
        </w:rPr>
        <w:t>eRedCap</w:t>
      </w:r>
      <w:proofErr w:type="spellEnd"/>
      <w:r>
        <w:rPr>
          <w:rFonts w:hint="eastAsia"/>
          <w:iCs/>
          <w:lang w:val="en-US" w:eastAsia="zh-CN"/>
        </w:rPr>
        <w:t xml:space="preserve"> UE should select</w:t>
      </w:r>
      <w:r>
        <w:rPr>
          <w:iCs/>
          <w:lang w:val="en-US" w:eastAsia="zh-CN"/>
        </w:rPr>
        <w:t xml:space="preserve"> </w:t>
      </w:r>
      <w:proofErr w:type="spellStart"/>
      <w:r>
        <w:rPr>
          <w:rFonts w:hint="eastAsia"/>
          <w:iCs/>
          <w:lang w:val="en-US" w:eastAsia="zh-CN"/>
        </w:rPr>
        <w:t>eRedCap</w:t>
      </w:r>
      <w:proofErr w:type="spellEnd"/>
      <w:r>
        <w:rPr>
          <w:rFonts w:hint="eastAsia"/>
          <w:iCs/>
          <w:lang w:val="en-US" w:eastAsia="zh-CN"/>
        </w:rPr>
        <w:t xml:space="preserve"> RA resource with higher priority than select</w:t>
      </w:r>
      <w:r>
        <w:rPr>
          <w:iCs/>
          <w:lang w:val="en-US" w:eastAsia="zh-CN"/>
        </w:rPr>
        <w:t>ing</w:t>
      </w:r>
      <w:r>
        <w:rPr>
          <w:rFonts w:hint="eastAsia"/>
          <w:iCs/>
          <w:lang w:val="en-US" w:eastAsia="zh-CN"/>
        </w:rPr>
        <w:t xml:space="preserve"> </w:t>
      </w:r>
      <w:proofErr w:type="spellStart"/>
      <w:r>
        <w:rPr>
          <w:rFonts w:hint="eastAsia"/>
          <w:iCs/>
          <w:lang w:val="en-US" w:eastAsia="zh-CN"/>
        </w:rPr>
        <w:t>redCap</w:t>
      </w:r>
      <w:proofErr w:type="spellEnd"/>
      <w:r>
        <w:rPr>
          <w:rFonts w:hint="eastAsia"/>
          <w:iCs/>
          <w:lang w:val="en-US" w:eastAsia="zh-CN"/>
        </w:rPr>
        <w:t xml:space="preserve"> RA </w:t>
      </w:r>
      <w:r>
        <w:rPr>
          <w:rFonts w:hint="eastAsia"/>
          <w:iCs/>
          <w:lang w:val="en-US" w:eastAsia="zh-CN"/>
        </w:rPr>
        <w:lastRenderedPageBreak/>
        <w:t xml:space="preserve">resource, this can be easily implemented with a new feature priority for </w:t>
      </w:r>
      <w:proofErr w:type="spellStart"/>
      <w:r>
        <w:rPr>
          <w:rFonts w:hint="eastAsia"/>
          <w:iCs/>
          <w:lang w:val="en-US" w:eastAsia="zh-CN"/>
        </w:rPr>
        <w:t>eRedCap</w:t>
      </w:r>
      <w:proofErr w:type="spellEnd"/>
      <w:r>
        <w:rPr>
          <w:rFonts w:hint="eastAsia"/>
          <w:iCs/>
          <w:lang w:val="en-US" w:eastAsia="zh-CN"/>
        </w:rPr>
        <w:t xml:space="preserve"> UE.</w:t>
      </w:r>
      <w:r>
        <w:rPr>
          <w:iCs/>
          <w:lang w:val="en-US" w:eastAsia="zh-CN"/>
        </w:rPr>
        <w:t xml:space="preserve"> The latest running CR has already capture this and can be keep unchanged.</w:t>
      </w:r>
    </w:p>
    <w:p w14:paraId="4923FD00" w14:textId="77777777" w:rsidR="00394D55" w:rsidRDefault="008C068B">
      <w:pPr>
        <w:pStyle w:val="af3"/>
        <w:adjustRightInd w:val="0"/>
        <w:snapToGrid w:val="0"/>
        <w:spacing w:before="120" w:after="120" w:line="264" w:lineRule="auto"/>
        <w:ind w:left="0"/>
        <w:contextualSpacing w:val="0"/>
        <w:jc w:val="both"/>
        <w:rPr>
          <w:b/>
          <w:iCs/>
          <w:lang w:val="en-US" w:eastAsia="zh-CN"/>
        </w:rPr>
      </w:pPr>
      <w:r>
        <w:rPr>
          <w:rFonts w:hint="eastAsia"/>
          <w:b/>
          <w:iCs/>
          <w:lang w:val="en-US" w:eastAsia="zh-CN"/>
        </w:rPr>
        <w:t xml:space="preserve">Proposal </w:t>
      </w:r>
      <w:r>
        <w:rPr>
          <w:b/>
          <w:iCs/>
          <w:lang w:val="en-US" w:eastAsia="zh-CN"/>
        </w:rPr>
        <w:t>2</w:t>
      </w:r>
      <w:r>
        <w:rPr>
          <w:rFonts w:hint="eastAsia"/>
          <w:b/>
          <w:iCs/>
          <w:lang w:val="en-US" w:eastAsia="zh-CN"/>
        </w:rPr>
        <w:t xml:space="preserve">: RAN2 confirms a new feature priority for </w:t>
      </w:r>
      <w:proofErr w:type="spellStart"/>
      <w:r>
        <w:rPr>
          <w:rFonts w:hint="eastAsia"/>
          <w:b/>
          <w:iCs/>
          <w:lang w:val="en-US" w:eastAsia="zh-CN"/>
        </w:rPr>
        <w:t>eRedCap</w:t>
      </w:r>
      <w:proofErr w:type="spellEnd"/>
      <w:r>
        <w:rPr>
          <w:b/>
          <w:iCs/>
          <w:lang w:val="en-US" w:eastAsia="zh-CN"/>
        </w:rPr>
        <w:t xml:space="preserve"> is needed which has been captured in the latest running RRC CR</w:t>
      </w:r>
      <w:r>
        <w:rPr>
          <w:rFonts w:hint="eastAsia"/>
          <w:b/>
          <w:iCs/>
          <w:lang w:val="en-US" w:eastAsia="zh-CN"/>
        </w:rPr>
        <w:t>.</w:t>
      </w:r>
    </w:p>
    <w:p w14:paraId="04ADCDEF" w14:textId="77777777" w:rsidR="00394D55" w:rsidRDefault="00394D55">
      <w:pPr>
        <w:pStyle w:val="af3"/>
        <w:adjustRightInd w:val="0"/>
        <w:snapToGrid w:val="0"/>
        <w:spacing w:before="120" w:after="120" w:line="264" w:lineRule="auto"/>
        <w:ind w:left="0"/>
        <w:contextualSpacing w:val="0"/>
        <w:jc w:val="both"/>
        <w:rPr>
          <w:b/>
          <w:iCs/>
          <w:lang w:val="en-US" w:eastAsia="zh-CN"/>
        </w:rPr>
      </w:pPr>
    </w:p>
    <w:p w14:paraId="1AC1F0A4" w14:textId="77777777" w:rsidR="00394D55" w:rsidRDefault="008C068B">
      <w:pPr>
        <w:pStyle w:val="af3"/>
        <w:adjustRightInd w:val="0"/>
        <w:snapToGrid w:val="0"/>
        <w:spacing w:before="120" w:after="120" w:line="264" w:lineRule="auto"/>
        <w:ind w:left="0"/>
        <w:contextualSpacing w:val="0"/>
        <w:jc w:val="both"/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In the RAN1_tempCR-38.306_UECap_eRedCap_v05_Rapp</w:t>
      </w:r>
      <w:r>
        <w:rPr>
          <w:iCs/>
          <w:lang w:val="en-US" w:eastAsia="zh-CN"/>
        </w:rPr>
        <w:t xml:space="preserve"> </w:t>
      </w:r>
      <w:r>
        <w:rPr>
          <w:rFonts w:hint="eastAsia"/>
          <w:iCs/>
          <w:lang w:val="en-US" w:eastAsia="zh-CN"/>
        </w:rPr>
        <w:t xml:space="preserve">(v2), the following </w:t>
      </w:r>
      <w:r>
        <w:rPr>
          <w:iCs/>
          <w:lang w:val="en-US" w:eastAsia="zh-CN"/>
        </w:rPr>
        <w:t>description</w:t>
      </w:r>
      <w:r>
        <w:rPr>
          <w:rFonts w:hint="eastAsia"/>
          <w:iCs/>
          <w:lang w:val="en-US" w:eastAsia="zh-CN"/>
        </w:rPr>
        <w:t xml:space="preserve"> </w:t>
      </w:r>
      <w:r>
        <w:rPr>
          <w:iCs/>
          <w:lang w:val="en-US" w:eastAsia="zh-CN"/>
        </w:rPr>
        <w:t xml:space="preserve">are </w:t>
      </w:r>
      <w:r>
        <w:rPr>
          <w:rFonts w:hint="eastAsia"/>
          <w:iCs/>
          <w:lang w:val="en-US" w:eastAsia="zh-CN"/>
        </w:rPr>
        <w:t xml:space="preserve">included: </w:t>
      </w:r>
    </w:p>
    <w:tbl>
      <w:tblPr>
        <w:tblW w:w="9243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243"/>
      </w:tblGrid>
      <w:tr w:rsidR="00394D55" w14:paraId="411D5FCF" w14:textId="77777777">
        <w:trPr>
          <w:cantSplit/>
        </w:trPr>
        <w:tc>
          <w:tcPr>
            <w:tcW w:w="9243" w:type="dxa"/>
          </w:tcPr>
          <w:p w14:paraId="1D397A81" w14:textId="77777777" w:rsidR="00394D55" w:rsidRDefault="008C068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Definitions for parameters</w:t>
            </w:r>
          </w:p>
        </w:tc>
      </w:tr>
      <w:tr w:rsidR="00394D55" w14:paraId="2795B21C" w14:textId="77777777">
        <w:trPr>
          <w:cantSplit/>
        </w:trPr>
        <w:tc>
          <w:tcPr>
            <w:tcW w:w="9243" w:type="dxa"/>
          </w:tcPr>
          <w:p w14:paraId="1EF163D7" w14:textId="77777777" w:rsidR="00394D55" w:rsidRDefault="008C068B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>
              <w:rPr>
                <w:rFonts w:cs="Arial"/>
                <w:b/>
                <w:bCs/>
                <w:i/>
                <w:iCs/>
                <w:szCs w:val="18"/>
              </w:rPr>
              <w:t>supportOfERedCap-r18</w:t>
            </w:r>
          </w:p>
          <w:p w14:paraId="2D8FE834" w14:textId="77777777" w:rsidR="00394D55" w:rsidRDefault="008C068B">
            <w:pPr>
              <w:pStyle w:val="TAL"/>
              <w:spacing w:after="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that the UE is an </w:t>
            </w:r>
            <w:proofErr w:type="spellStart"/>
            <w:r>
              <w:rPr>
                <w:rFonts w:cs="Arial"/>
                <w:szCs w:val="18"/>
              </w:rPr>
              <w:t>eRedCap</w:t>
            </w:r>
            <w:proofErr w:type="spellEnd"/>
            <w:r>
              <w:rPr>
                <w:rFonts w:cs="Arial"/>
                <w:szCs w:val="18"/>
              </w:rPr>
              <w:t xml:space="preserve"> UE with reduced peak data rate and reduced baseband bandwidth in FR1. This capability comprises of at least the following functional components:</w:t>
            </w:r>
          </w:p>
          <w:p w14:paraId="04CBD61B" w14:textId="77777777" w:rsidR="00394D55" w:rsidRDefault="008C068B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following functional </w:t>
            </w:r>
            <w:proofErr w:type="spellStart"/>
            <w:r>
              <w:rPr>
                <w:rFonts w:cs="Arial"/>
                <w:szCs w:val="18"/>
              </w:rPr>
              <w:t>compenents</w:t>
            </w:r>
            <w:proofErr w:type="spellEnd"/>
            <w:r>
              <w:rPr>
                <w:rFonts w:cs="Arial"/>
                <w:szCs w:val="18"/>
              </w:rPr>
              <w:t xml:space="preserve"> are the same as for </w:t>
            </w:r>
            <w:r>
              <w:rPr>
                <w:rFonts w:cs="Arial"/>
                <w:i/>
                <w:iCs/>
                <w:szCs w:val="18"/>
              </w:rPr>
              <w:t>supportOfRedCap-r17</w:t>
            </w:r>
            <w:r>
              <w:rPr>
                <w:rFonts w:cs="Arial"/>
                <w:szCs w:val="18"/>
              </w:rPr>
              <w:t>:</w:t>
            </w:r>
          </w:p>
          <w:p w14:paraId="1AE17AAA" w14:textId="77777777" w:rsidR="00394D55" w:rsidRDefault="008C068B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tab/>
            </w:r>
            <w:r>
              <w:rPr>
                <w:rFonts w:ascii="Arial" w:hAnsi="Arial" w:cs="Arial"/>
                <w:sz w:val="18"/>
                <w:szCs w:val="18"/>
              </w:rPr>
              <w:t>Maximum FR1 bandwidth is 20 MHz;</w:t>
            </w:r>
          </w:p>
          <w:p w14:paraId="572B8FB7" w14:textId="77777777" w:rsidR="00394D55" w:rsidRDefault="008C068B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tab/>
            </w:r>
            <w:r>
              <w:rPr>
                <w:rFonts w:ascii="Arial" w:hAnsi="Arial" w:cs="Arial"/>
                <w:sz w:val="18"/>
                <w:szCs w:val="18"/>
                <w:highlight w:val="yellow"/>
              </w:rPr>
              <w:t>Support of early indication based on Msg1 for 4-step RACH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3D355604" w14:textId="77777777" w:rsidR="00394D55" w:rsidRDefault="008C068B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Separate initial UL BWP (NOTE-1):</w:t>
            </w:r>
          </w:p>
          <w:p w14:paraId="4231BEEE" w14:textId="77777777" w:rsidR="00394D55" w:rsidRDefault="008C068B">
            <w:pPr>
              <w:pStyle w:val="B2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It includes the configuration(s) needed to perform random access</w:t>
            </w:r>
          </w:p>
          <w:p w14:paraId="09768462" w14:textId="77777777" w:rsidR="00394D55" w:rsidRDefault="008C068B">
            <w:pPr>
              <w:pStyle w:val="B2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Enabling/disabling of frequency hopping for common PUCCH resources</w:t>
            </w:r>
          </w:p>
          <w:p w14:paraId="22C167DD" w14:textId="77777777" w:rsidR="00394D55" w:rsidRDefault="008C068B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Separate initial DL BWP (NOTE-1);</w:t>
            </w:r>
          </w:p>
          <w:p w14:paraId="70BA4EF7" w14:textId="77777777" w:rsidR="00394D55" w:rsidRDefault="008C068B">
            <w:pPr>
              <w:pStyle w:val="B2"/>
              <w:spacing w:after="0"/>
              <w:rPr>
                <w:rFonts w:ascii="Arial" w:hAnsi="Arial" w:cs="Arial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fr-FR"/>
              </w:rPr>
              <w:t>It includes CSS/CORESET for random access</w:t>
            </w:r>
          </w:p>
          <w:p w14:paraId="36745716" w14:textId="77777777" w:rsidR="00394D55" w:rsidRDefault="008C068B">
            <w:pPr>
              <w:pStyle w:val="B2"/>
              <w:spacing w:after="0"/>
              <w:rPr>
                <w:rFonts w:ascii="Arial" w:hAnsi="Arial" w:cs="Arial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fr-FR"/>
              </w:rPr>
              <w:t>For separate initial DL BWP used for paging, CD-SSB is included</w:t>
            </w:r>
          </w:p>
          <w:p w14:paraId="283DBC7D" w14:textId="77777777" w:rsidR="00394D55" w:rsidRDefault="008C068B">
            <w:pPr>
              <w:pStyle w:val="B2"/>
              <w:spacing w:after="0"/>
              <w:rPr>
                <w:rFonts w:ascii="Arial" w:hAnsi="Arial" w:cs="Arial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fr-FR"/>
              </w:rPr>
              <w:t>For separate initial DL BWP only used for RACH, SSB may or may not be included</w:t>
            </w:r>
          </w:p>
          <w:p w14:paraId="6374C48D" w14:textId="77777777" w:rsidR="00394D55" w:rsidRDefault="008C068B">
            <w:pPr>
              <w:pStyle w:val="B2"/>
              <w:spacing w:after="0"/>
              <w:rPr>
                <w:rFonts w:ascii="Arial" w:hAnsi="Arial" w:cs="Arial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fr-FR"/>
              </w:rPr>
              <w:t>For separate initial DL BWP used in connected mode as BWP#0 configuration option 1 (as specified in Annex B2 in TS 38.331 [9]), CD-SSB is included</w:t>
            </w:r>
          </w:p>
          <w:p w14:paraId="11A53775" w14:textId="77777777" w:rsidR="00394D55" w:rsidRDefault="008C068B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fr-FR"/>
              </w:rPr>
              <w:t>1 UE-specific RRC configured DL BWP per carrier;</w:t>
            </w:r>
          </w:p>
          <w:p w14:paraId="0A4D3C01" w14:textId="77777777" w:rsidR="00394D55" w:rsidRDefault="008C068B">
            <w:pPr>
              <w:pStyle w:val="B1"/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fr-FR"/>
              </w:rPr>
              <w:t>1 UE-specific RRC configured UL BWP per carrier;</w:t>
            </w:r>
          </w:p>
          <w:p w14:paraId="5003A431" w14:textId="77777777" w:rsidR="00394D55" w:rsidRDefault="008C068B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UE-specific RRC-configured DL BWP with CD-SSB or NCD-SSB;</w:t>
            </w:r>
          </w:p>
          <w:p w14:paraId="36BEBDA0" w14:textId="77777777" w:rsidR="00394D55" w:rsidRDefault="008C068B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NCD-SSB based measurements in RRC-configured DL BWP.</w:t>
            </w:r>
          </w:p>
          <w:p w14:paraId="4E7D6416" w14:textId="77777777" w:rsidR="00394D55" w:rsidRDefault="00394D55">
            <w:pPr>
              <w:pStyle w:val="TAL"/>
              <w:rPr>
                <w:rFonts w:cs="Arial"/>
                <w:szCs w:val="18"/>
              </w:rPr>
            </w:pPr>
          </w:p>
          <w:p w14:paraId="3B758C57" w14:textId="77777777" w:rsidR="00394D55" w:rsidRDefault="008C068B">
            <w:pPr>
              <w:pStyle w:val="TAL"/>
              <w:rPr>
                <w:rFonts w:cs="Arial"/>
                <w:b/>
                <w:bCs/>
                <w:i/>
                <w:iCs/>
                <w:szCs w:val="18"/>
                <w:lang w:val="en-US"/>
              </w:rPr>
            </w:pPr>
            <w:r>
              <w:rPr>
                <w:rFonts w:cs="Arial"/>
                <w:b/>
                <w:bCs/>
                <w:i/>
                <w:iCs/>
                <w:szCs w:val="18"/>
                <w:lang w:val="en-US"/>
              </w:rPr>
              <w:t>...</w:t>
            </w:r>
          </w:p>
        </w:tc>
      </w:tr>
    </w:tbl>
    <w:p w14:paraId="34DEA11B" w14:textId="77777777" w:rsidR="00394D55" w:rsidRDefault="008C068B">
      <w:pPr>
        <w:pStyle w:val="af3"/>
        <w:adjustRightInd w:val="0"/>
        <w:snapToGrid w:val="0"/>
        <w:spacing w:before="120" w:after="120" w:line="264" w:lineRule="auto"/>
        <w:ind w:left="0"/>
        <w:contextualSpacing w:val="0"/>
        <w:jc w:val="both"/>
        <w:rPr>
          <w:iCs/>
          <w:lang w:val="en-US" w:eastAsia="zh-CN"/>
        </w:rPr>
      </w:pPr>
      <w:r>
        <w:rPr>
          <w:iCs/>
          <w:lang w:val="en-US" w:eastAsia="zh-CN"/>
        </w:rPr>
        <w:t xml:space="preserve">Since Msg3 early indication for </w:t>
      </w:r>
      <w:proofErr w:type="spellStart"/>
      <w:r>
        <w:rPr>
          <w:iCs/>
          <w:lang w:val="en-US" w:eastAsia="zh-CN"/>
        </w:rPr>
        <w:t>eRedCap</w:t>
      </w:r>
      <w:proofErr w:type="spellEnd"/>
      <w:r>
        <w:rPr>
          <w:iCs/>
          <w:lang w:val="en-US" w:eastAsia="zh-CN"/>
        </w:rPr>
        <w:t xml:space="preserve"> is also supported, “Support of early indication based on Msg1 for 4-step RACH” should be extended to “Support of early indication based on Msg1 for 4-step RACH</w:t>
      </w:r>
      <w:ins w:id="29" w:author="ZTE (Ting)" w:date="2023-11-03T00:13:00Z">
        <w:r>
          <w:t xml:space="preserve"> </w:t>
        </w:r>
        <w:r>
          <w:rPr>
            <w:iCs/>
            <w:lang w:val="en-US" w:eastAsia="zh-CN"/>
          </w:rPr>
          <w:t>and early indication based on Msg3 for random access</w:t>
        </w:r>
      </w:ins>
      <w:r>
        <w:rPr>
          <w:iCs/>
          <w:lang w:val="en-US" w:eastAsia="zh-CN"/>
        </w:rPr>
        <w:t>”.</w:t>
      </w:r>
    </w:p>
    <w:p w14:paraId="5BD766D8" w14:textId="77777777" w:rsidR="00394D55" w:rsidRDefault="008C068B">
      <w:pPr>
        <w:pStyle w:val="af3"/>
        <w:adjustRightInd w:val="0"/>
        <w:snapToGrid w:val="0"/>
        <w:spacing w:before="120" w:after="120" w:line="264" w:lineRule="auto"/>
        <w:ind w:left="0"/>
        <w:contextualSpacing w:val="0"/>
        <w:jc w:val="both"/>
        <w:rPr>
          <w:b/>
          <w:iCs/>
          <w:lang w:val="en-US" w:eastAsia="zh-CN"/>
        </w:rPr>
      </w:pPr>
      <w:r>
        <w:rPr>
          <w:rFonts w:hint="eastAsia"/>
          <w:b/>
          <w:iCs/>
          <w:lang w:val="en-US" w:eastAsia="zh-CN"/>
        </w:rPr>
        <w:t>Proposal</w:t>
      </w:r>
      <w:r>
        <w:rPr>
          <w:b/>
          <w:iCs/>
          <w:lang w:val="en-US" w:eastAsia="zh-CN"/>
        </w:rPr>
        <w:t xml:space="preserve"> 3</w:t>
      </w:r>
      <w:r>
        <w:rPr>
          <w:rFonts w:hint="eastAsia"/>
          <w:b/>
          <w:iCs/>
          <w:lang w:val="en-US" w:eastAsia="zh-CN"/>
        </w:rPr>
        <w:t xml:space="preserve">: </w:t>
      </w:r>
      <w:r>
        <w:rPr>
          <w:b/>
          <w:iCs/>
          <w:lang w:val="en-US" w:eastAsia="zh-CN"/>
        </w:rPr>
        <w:t>To capture such change as “Support of early indication based on Msg1 for 4-step RACH</w:t>
      </w:r>
      <w:ins w:id="30" w:author="ZTE (Ting)" w:date="2023-11-03T00:13:00Z">
        <w:r>
          <w:rPr>
            <w:b/>
          </w:rPr>
          <w:t xml:space="preserve"> </w:t>
        </w:r>
        <w:r>
          <w:rPr>
            <w:b/>
            <w:iCs/>
            <w:lang w:val="en-US" w:eastAsia="zh-CN"/>
          </w:rPr>
          <w:t>and early indication based on Msg3 for random access”</w:t>
        </w:r>
      </w:ins>
      <w:r>
        <w:rPr>
          <w:b/>
          <w:iCs/>
          <w:lang w:val="en-US" w:eastAsia="zh-CN"/>
        </w:rPr>
        <w:t xml:space="preserve"> in the description for </w:t>
      </w:r>
      <w:proofErr w:type="spellStart"/>
      <w:r>
        <w:rPr>
          <w:b/>
          <w:iCs/>
          <w:lang w:val="en-US" w:eastAsia="zh-CN"/>
        </w:rPr>
        <w:t>eRedCap</w:t>
      </w:r>
      <w:proofErr w:type="spellEnd"/>
      <w:r>
        <w:rPr>
          <w:b/>
          <w:iCs/>
          <w:lang w:val="en-US" w:eastAsia="zh-CN"/>
        </w:rPr>
        <w:t xml:space="preserve"> UE capability, e.g., </w:t>
      </w:r>
      <w:r>
        <w:rPr>
          <w:b/>
          <w:i/>
          <w:iCs/>
          <w:lang w:val="en-US" w:eastAsia="zh-CN"/>
        </w:rPr>
        <w:t>supportOfERedCap-r18</w:t>
      </w:r>
      <w:r>
        <w:rPr>
          <w:b/>
          <w:iCs/>
          <w:lang w:val="en-US" w:eastAsia="zh-CN"/>
        </w:rPr>
        <w:t xml:space="preserve"> in TS 38.306</w:t>
      </w:r>
      <w:r>
        <w:rPr>
          <w:rFonts w:hint="eastAsia"/>
          <w:b/>
          <w:iCs/>
          <w:lang w:val="en-US" w:eastAsia="zh-CN"/>
        </w:rPr>
        <w:t>.</w:t>
      </w:r>
    </w:p>
    <w:p w14:paraId="719144BB" w14:textId="77777777" w:rsidR="00394D55" w:rsidRDefault="008C068B">
      <w:pPr>
        <w:pStyle w:val="1"/>
        <w:rPr>
          <w:lang w:val="en-US"/>
        </w:rPr>
      </w:pPr>
      <w:r>
        <w:rPr>
          <w:lang w:val="en-US"/>
        </w:rPr>
        <w:t>Conclusions</w:t>
      </w:r>
    </w:p>
    <w:p w14:paraId="6D06B916" w14:textId="77777777" w:rsidR="00394D55" w:rsidRDefault="008C068B">
      <w:pPr>
        <w:snapToGrid w:val="0"/>
        <w:spacing w:before="120" w:after="120" w:line="264" w:lineRule="auto"/>
        <w:jc w:val="both"/>
        <w:rPr>
          <w:iCs/>
          <w:lang w:val="en-US"/>
        </w:rPr>
      </w:pPr>
      <w:r>
        <w:rPr>
          <w:iCs/>
          <w:lang w:val="en-US"/>
        </w:rPr>
        <w:t>This contribution presents some of our views and the following observations and proposals are given:</w:t>
      </w:r>
    </w:p>
    <w:p w14:paraId="35F76446" w14:textId="77777777" w:rsidR="00394D55" w:rsidRDefault="008C068B">
      <w:pPr>
        <w:snapToGrid w:val="0"/>
        <w:spacing w:before="120" w:after="120" w:line="264" w:lineRule="auto"/>
        <w:jc w:val="both"/>
        <w:rPr>
          <w:b/>
          <w:iCs/>
          <w:lang w:val="en-US" w:eastAsia="zh-CN"/>
        </w:rPr>
      </w:pPr>
      <w:r>
        <w:rPr>
          <w:rFonts w:hint="eastAsia"/>
          <w:b/>
          <w:iCs/>
          <w:lang w:val="en-US" w:eastAsia="zh-CN"/>
        </w:rPr>
        <w:t>Proposal 1:</w:t>
      </w:r>
      <w:r>
        <w:rPr>
          <w:b/>
          <w:iCs/>
          <w:lang w:val="en-US" w:eastAsia="zh-CN"/>
        </w:rPr>
        <w:t xml:space="preserve">If there is at least one set of configured RA resources with </w:t>
      </w:r>
      <w:proofErr w:type="spellStart"/>
      <w:r>
        <w:rPr>
          <w:b/>
          <w:iCs/>
          <w:lang w:val="en-US" w:eastAsia="zh-CN"/>
        </w:rPr>
        <w:t>eRedCap</w:t>
      </w:r>
      <w:proofErr w:type="spellEnd"/>
      <w:r>
        <w:rPr>
          <w:b/>
          <w:iCs/>
          <w:lang w:val="en-US" w:eastAsia="zh-CN"/>
        </w:rPr>
        <w:t xml:space="preserve"> set to true among all sets of configured RA resources and</w:t>
      </w:r>
      <w:r>
        <w:rPr>
          <w:rFonts w:hint="eastAsia"/>
          <w:b/>
          <w:iCs/>
          <w:lang w:val="en-US" w:eastAsia="zh-CN"/>
        </w:rPr>
        <w:t xml:space="preserve"> </w:t>
      </w:r>
      <w:proofErr w:type="spellStart"/>
      <w:r>
        <w:rPr>
          <w:rFonts w:hint="eastAsia"/>
          <w:b/>
          <w:iCs/>
          <w:lang w:val="en-US" w:eastAsia="zh-CN"/>
        </w:rPr>
        <w:t>redCap</w:t>
      </w:r>
      <w:proofErr w:type="spellEnd"/>
      <w:r>
        <w:rPr>
          <w:rFonts w:hint="eastAsia"/>
          <w:b/>
          <w:iCs/>
          <w:lang w:val="en-US" w:eastAsia="zh-CN"/>
        </w:rPr>
        <w:t xml:space="preserve"> 2-step RA resource is configured, </w:t>
      </w:r>
      <w:r>
        <w:rPr>
          <w:b/>
          <w:iCs/>
          <w:lang w:val="en-US" w:eastAsia="zh-CN"/>
        </w:rPr>
        <w:t xml:space="preserve">the </w:t>
      </w:r>
      <w:proofErr w:type="spellStart"/>
      <w:r>
        <w:rPr>
          <w:rFonts w:hint="eastAsia"/>
          <w:b/>
          <w:iCs/>
          <w:lang w:val="en-US" w:eastAsia="zh-CN"/>
        </w:rPr>
        <w:t>eRedCap</w:t>
      </w:r>
      <w:proofErr w:type="spellEnd"/>
      <w:r>
        <w:rPr>
          <w:rFonts w:hint="eastAsia"/>
          <w:b/>
          <w:iCs/>
          <w:lang w:val="en-US" w:eastAsia="zh-CN"/>
        </w:rPr>
        <w:t xml:space="preserve"> </w:t>
      </w:r>
      <w:r>
        <w:rPr>
          <w:b/>
          <w:iCs/>
          <w:lang w:val="en-US" w:eastAsia="zh-CN"/>
        </w:rPr>
        <w:t xml:space="preserve">UE can consider the set of configured 2-step random-access resources with </w:t>
      </w:r>
      <w:proofErr w:type="spellStart"/>
      <w:r>
        <w:rPr>
          <w:b/>
          <w:iCs/>
          <w:lang w:val="en-US" w:eastAsia="zh-CN"/>
        </w:rPr>
        <w:t>redCap</w:t>
      </w:r>
      <w:proofErr w:type="spellEnd"/>
      <w:r>
        <w:rPr>
          <w:b/>
          <w:iCs/>
          <w:lang w:val="en-US" w:eastAsia="zh-CN"/>
        </w:rPr>
        <w:t xml:space="preserve"> setting to true applicable for </w:t>
      </w:r>
      <w:proofErr w:type="spellStart"/>
      <w:r>
        <w:rPr>
          <w:b/>
          <w:iCs/>
          <w:lang w:val="en-US" w:eastAsia="zh-CN"/>
        </w:rPr>
        <w:t>eRedCap</w:t>
      </w:r>
      <w:proofErr w:type="spellEnd"/>
      <w:r>
        <w:rPr>
          <w:rFonts w:hint="eastAsia"/>
          <w:b/>
          <w:iCs/>
          <w:lang w:val="en-US" w:eastAsia="zh-CN"/>
        </w:rPr>
        <w:t>.</w:t>
      </w:r>
    </w:p>
    <w:p w14:paraId="6ECE9ED4" w14:textId="7926A23B" w:rsidR="00394D55" w:rsidRDefault="008C068B">
      <w:pPr>
        <w:pStyle w:val="af3"/>
        <w:adjustRightInd w:val="0"/>
        <w:snapToGrid w:val="0"/>
        <w:spacing w:before="120" w:after="120" w:line="264" w:lineRule="auto"/>
        <w:ind w:left="0"/>
        <w:contextualSpacing w:val="0"/>
        <w:jc w:val="both"/>
        <w:rPr>
          <w:iCs/>
          <w:lang w:val="en-US" w:eastAsia="zh-CN"/>
        </w:rPr>
      </w:pPr>
      <w:r>
        <w:rPr>
          <w:iCs/>
          <w:lang w:val="en-US" w:eastAsia="zh-CN"/>
        </w:rPr>
        <w:t xml:space="preserve">The proposal 1 </w:t>
      </w:r>
      <w:r>
        <w:rPr>
          <w:rFonts w:hint="eastAsia"/>
          <w:iCs/>
          <w:lang w:val="en-US" w:eastAsia="zh-CN"/>
        </w:rPr>
        <w:t>can be captured in TS 38.331 as follo</w:t>
      </w:r>
      <w:r w:rsidR="00C47C2A">
        <w:rPr>
          <w:rFonts w:hint="eastAsia"/>
          <w:iCs/>
          <w:lang w:val="en-US" w:eastAsia="zh-CN"/>
        </w:rPr>
        <w:t>w</w:t>
      </w:r>
      <w:r w:rsidR="00C47C2A">
        <w:rPr>
          <w:iCs/>
          <w:lang w:val="en-US" w:eastAsia="zh-CN"/>
        </w:rPr>
        <w:t>ing text with change mark</w:t>
      </w:r>
      <w:r>
        <w:rPr>
          <w:rFonts w:hint="eastAsia"/>
          <w:iCs/>
          <w:lang w:val="en-US" w:eastAsia="zh-CN"/>
        </w:rPr>
        <w:t>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1"/>
      </w:tblGrid>
      <w:tr w:rsidR="00394D55" w14:paraId="0A5D4D34" w14:textId="77777777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1D36" w14:textId="77777777" w:rsidR="00394D55" w:rsidRDefault="008C068B">
            <w:pPr>
              <w:pStyle w:val="TAH"/>
              <w:rPr>
                <w:szCs w:val="22"/>
                <w:lang w:eastAsia="sv-SE"/>
              </w:rPr>
            </w:pPr>
            <w:proofErr w:type="spellStart"/>
            <w:r>
              <w:rPr>
                <w:i/>
              </w:rPr>
              <w:lastRenderedPageBreak/>
              <w:t>FeatureCombination</w:t>
            </w:r>
            <w:proofErr w:type="spellEnd"/>
            <w:r>
              <w:rPr>
                <w:szCs w:val="22"/>
                <w:lang w:eastAsia="sv-SE"/>
              </w:rPr>
              <w:t xml:space="preserve"> field descriptions</w:t>
            </w:r>
          </w:p>
        </w:tc>
      </w:tr>
      <w:tr w:rsidR="00394D55" w14:paraId="340DCD6A" w14:textId="77777777">
        <w:trPr>
          <w:ins w:id="31" w:author="RAN2#123bis" w:date="2023-10-17T23:48:00Z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621C" w14:textId="77777777" w:rsidR="00D20876" w:rsidRDefault="00D20876" w:rsidP="00D20876">
            <w:pPr>
              <w:pStyle w:val="TAL"/>
              <w:rPr>
                <w:szCs w:val="22"/>
              </w:rPr>
            </w:pPr>
            <w:proofErr w:type="spellStart"/>
            <w:r>
              <w:rPr>
                <w:b/>
                <w:i/>
                <w:szCs w:val="22"/>
              </w:rPr>
              <w:t>eRedCap</w:t>
            </w:r>
            <w:proofErr w:type="spellEnd"/>
          </w:p>
          <w:p w14:paraId="74CB3DC6" w14:textId="68E29E5E" w:rsidR="00394D55" w:rsidRDefault="00D20876" w:rsidP="00D20876">
            <w:pPr>
              <w:pStyle w:val="TAL"/>
              <w:rPr>
                <w:ins w:id="32" w:author="RAN2#123bis" w:date="2023-10-17T23:48:00Z"/>
                <w:b/>
                <w:i/>
                <w:szCs w:val="22"/>
              </w:rPr>
            </w:pPr>
            <w:r>
              <w:rPr>
                <w:szCs w:val="22"/>
              </w:rPr>
              <w:t xml:space="preserve">If present, this field indicates that </w:t>
            </w:r>
            <w:proofErr w:type="spellStart"/>
            <w:r>
              <w:rPr>
                <w:szCs w:val="22"/>
              </w:rPr>
              <w:t>eRedCap</w:t>
            </w:r>
            <w:proofErr w:type="spellEnd"/>
            <w:r>
              <w:rPr>
                <w:szCs w:val="22"/>
              </w:rPr>
              <w:t xml:space="preserve"> is part of this feature combination. The fields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lang w:val="en-US"/>
              </w:rPr>
              <w:t>redCap</w:t>
            </w:r>
            <w:proofErr w:type="spellEnd"/>
            <w:r>
              <w:rPr>
                <w:lang w:val="en-US"/>
              </w:rPr>
              <w:t xml:space="preserve"> and </w:t>
            </w:r>
            <w:proofErr w:type="spellStart"/>
            <w:r>
              <w:rPr>
                <w:i/>
                <w:iCs/>
                <w:lang w:val="en-US"/>
              </w:rPr>
              <w:t>eRedCap</w:t>
            </w:r>
            <w:proofErr w:type="spellEnd"/>
            <w:r>
              <w:rPr>
                <w:lang w:val="en-US"/>
              </w:rPr>
              <w:t xml:space="preserve"> shall not be both set to </w:t>
            </w:r>
            <w:r>
              <w:rPr>
                <w:i/>
                <w:iCs/>
                <w:lang w:val="en-US"/>
              </w:rPr>
              <w:t>true</w:t>
            </w:r>
            <w:r>
              <w:rPr>
                <w:lang w:val="en-US"/>
              </w:rPr>
              <w:t xml:space="preserve">. If the UE is an </w:t>
            </w:r>
            <w:proofErr w:type="spellStart"/>
            <w:r>
              <w:rPr>
                <w:lang w:val="en-US"/>
              </w:rPr>
              <w:t>eRedCap</w:t>
            </w:r>
            <w:proofErr w:type="spellEnd"/>
            <w:r>
              <w:rPr>
                <w:lang w:val="en-US"/>
              </w:rPr>
              <w:t xml:space="preserve"> UE and there is no set of configured RA resources with </w:t>
            </w:r>
            <w:proofErr w:type="spellStart"/>
            <w:r>
              <w:rPr>
                <w:i/>
                <w:iCs/>
                <w:lang w:val="en-US"/>
              </w:rPr>
              <w:t>eRedCap</w:t>
            </w:r>
            <w:proofErr w:type="spellEnd"/>
            <w:r>
              <w:rPr>
                <w:lang w:val="en-US"/>
              </w:rPr>
              <w:t xml:space="preserve"> set to </w:t>
            </w:r>
            <w:r>
              <w:rPr>
                <w:i/>
                <w:iCs/>
                <w:lang w:val="en-US"/>
              </w:rPr>
              <w:t>true</w:t>
            </w:r>
            <w:r>
              <w:rPr>
                <w:lang w:val="en-US"/>
              </w:rPr>
              <w:t xml:space="preserve"> among all sets of configured RA resources, the UE considers </w:t>
            </w:r>
            <w:proofErr w:type="spellStart"/>
            <w:r>
              <w:rPr>
                <w:i/>
                <w:iCs/>
                <w:lang w:val="en-US"/>
              </w:rPr>
              <w:t>redCap</w:t>
            </w:r>
            <w:proofErr w:type="spellEnd"/>
            <w:r>
              <w:rPr>
                <w:lang w:val="en-US"/>
              </w:rPr>
              <w:t xml:space="preserve"> to be applicable for random access procedure. This field is not configured </w:t>
            </w:r>
            <w:r>
              <w:rPr>
                <w:szCs w:val="22"/>
              </w:rPr>
              <w:t>in a set of preambles that is configured with 2-step random-access type</w:t>
            </w:r>
            <w:ins w:id="33" w:author="ZTE (Ting)" w:date="2023-11-03T00:06:00Z">
              <w:r>
                <w:rPr>
                  <w:szCs w:val="22"/>
                </w:rPr>
                <w:t>.</w:t>
              </w:r>
            </w:ins>
            <w:ins w:id="34" w:author="ZTE (Ting)" w:date="2023-11-03T16:00:00Z">
              <w:r>
                <w:t xml:space="preserve"> </w:t>
              </w:r>
              <w:r w:rsidRPr="00D20876">
                <w:rPr>
                  <w:szCs w:val="22"/>
                </w:rPr>
                <w:t xml:space="preserve">If there is at least one set of configured RA resources with </w:t>
              </w:r>
              <w:proofErr w:type="spellStart"/>
              <w:r w:rsidRPr="00D20876">
                <w:rPr>
                  <w:szCs w:val="22"/>
                </w:rPr>
                <w:t>eRedCap</w:t>
              </w:r>
              <w:proofErr w:type="spellEnd"/>
              <w:r w:rsidRPr="00D20876">
                <w:rPr>
                  <w:szCs w:val="22"/>
                </w:rPr>
                <w:t xml:space="preserve"> setting to true among all sets of configured RA resources and there is at least one set of 2-step random-access resources with </w:t>
              </w:r>
              <w:proofErr w:type="spellStart"/>
              <w:r w:rsidRPr="00D20876">
                <w:rPr>
                  <w:szCs w:val="22"/>
                </w:rPr>
                <w:t>redCap</w:t>
              </w:r>
              <w:proofErr w:type="spellEnd"/>
              <w:r w:rsidRPr="00D20876">
                <w:rPr>
                  <w:szCs w:val="22"/>
                </w:rPr>
                <w:t xml:space="preserve"> setting to true, the </w:t>
              </w:r>
              <w:proofErr w:type="spellStart"/>
              <w:r w:rsidRPr="00D20876">
                <w:rPr>
                  <w:szCs w:val="22"/>
                </w:rPr>
                <w:t>eRedCap</w:t>
              </w:r>
              <w:proofErr w:type="spellEnd"/>
              <w:r w:rsidRPr="00D20876">
                <w:rPr>
                  <w:szCs w:val="22"/>
                </w:rPr>
                <w:t xml:space="preserve"> UE considers the set of configured 2-step random-access resources with </w:t>
              </w:r>
              <w:proofErr w:type="spellStart"/>
              <w:r w:rsidRPr="00D20876">
                <w:rPr>
                  <w:szCs w:val="22"/>
                </w:rPr>
                <w:t>redCap</w:t>
              </w:r>
              <w:proofErr w:type="spellEnd"/>
              <w:r w:rsidRPr="00D20876">
                <w:rPr>
                  <w:szCs w:val="22"/>
                </w:rPr>
                <w:t xml:space="preserve"> setting to true applicable for </w:t>
              </w:r>
              <w:proofErr w:type="spellStart"/>
              <w:r w:rsidRPr="00D20876">
                <w:rPr>
                  <w:szCs w:val="22"/>
                </w:rPr>
                <w:t>eRedCap</w:t>
              </w:r>
            </w:ins>
            <w:proofErr w:type="spellEnd"/>
            <w:r w:rsidRPr="00D20876">
              <w:rPr>
                <w:szCs w:val="22"/>
              </w:rPr>
              <w:t>.</w:t>
            </w:r>
          </w:p>
        </w:tc>
      </w:tr>
    </w:tbl>
    <w:p w14:paraId="108E3859" w14:textId="77777777" w:rsidR="00394D55" w:rsidRDefault="00394D55">
      <w:pPr>
        <w:snapToGrid w:val="0"/>
        <w:spacing w:before="120" w:after="120" w:line="264" w:lineRule="auto"/>
        <w:jc w:val="both"/>
        <w:rPr>
          <w:b/>
          <w:iCs/>
          <w:lang w:eastAsia="zh-CN"/>
        </w:rPr>
      </w:pPr>
    </w:p>
    <w:p w14:paraId="3B1463D5" w14:textId="77777777" w:rsidR="00394D55" w:rsidRDefault="008C068B">
      <w:pPr>
        <w:snapToGrid w:val="0"/>
        <w:spacing w:before="120" w:after="120" w:line="264" w:lineRule="auto"/>
        <w:jc w:val="both"/>
        <w:rPr>
          <w:b/>
          <w:iCs/>
          <w:lang w:val="en-US" w:eastAsia="zh-CN"/>
        </w:rPr>
      </w:pPr>
      <w:r>
        <w:rPr>
          <w:rFonts w:hint="eastAsia"/>
          <w:b/>
          <w:iCs/>
          <w:lang w:val="en-US" w:eastAsia="zh-CN"/>
        </w:rPr>
        <w:t xml:space="preserve">Proposal </w:t>
      </w:r>
      <w:r>
        <w:rPr>
          <w:b/>
          <w:iCs/>
          <w:lang w:val="en-US" w:eastAsia="zh-CN"/>
        </w:rPr>
        <w:t>2</w:t>
      </w:r>
      <w:r>
        <w:rPr>
          <w:rFonts w:hint="eastAsia"/>
          <w:b/>
          <w:iCs/>
          <w:lang w:val="en-US" w:eastAsia="zh-CN"/>
        </w:rPr>
        <w:t xml:space="preserve">: RAN2 confirms a new feature priority for </w:t>
      </w:r>
      <w:proofErr w:type="spellStart"/>
      <w:r>
        <w:rPr>
          <w:rFonts w:hint="eastAsia"/>
          <w:b/>
          <w:iCs/>
          <w:lang w:val="en-US" w:eastAsia="zh-CN"/>
        </w:rPr>
        <w:t>eRedCap</w:t>
      </w:r>
      <w:proofErr w:type="spellEnd"/>
      <w:r>
        <w:rPr>
          <w:b/>
          <w:iCs/>
          <w:lang w:val="en-US" w:eastAsia="zh-CN"/>
        </w:rPr>
        <w:t xml:space="preserve"> is needed which has been captured in the latest running RRC CR</w:t>
      </w:r>
      <w:r>
        <w:rPr>
          <w:rFonts w:hint="eastAsia"/>
          <w:b/>
          <w:iCs/>
          <w:lang w:val="en-US" w:eastAsia="zh-CN"/>
        </w:rPr>
        <w:t>.</w:t>
      </w:r>
    </w:p>
    <w:p w14:paraId="1846B062" w14:textId="77777777" w:rsidR="00394D55" w:rsidRDefault="008C068B">
      <w:pPr>
        <w:snapToGrid w:val="0"/>
        <w:spacing w:before="120" w:after="120" w:line="264" w:lineRule="auto"/>
        <w:jc w:val="both"/>
        <w:rPr>
          <w:iCs/>
          <w:lang w:val="en-US"/>
        </w:rPr>
      </w:pPr>
      <w:r>
        <w:rPr>
          <w:rFonts w:hint="eastAsia"/>
          <w:b/>
          <w:iCs/>
          <w:lang w:val="en-US" w:eastAsia="zh-CN"/>
        </w:rPr>
        <w:t>Proposal</w:t>
      </w:r>
      <w:r>
        <w:rPr>
          <w:b/>
          <w:iCs/>
          <w:lang w:val="en-US" w:eastAsia="zh-CN"/>
        </w:rPr>
        <w:t xml:space="preserve"> 3</w:t>
      </w:r>
      <w:r>
        <w:rPr>
          <w:rFonts w:hint="eastAsia"/>
          <w:b/>
          <w:iCs/>
          <w:lang w:val="en-US" w:eastAsia="zh-CN"/>
        </w:rPr>
        <w:t xml:space="preserve">: </w:t>
      </w:r>
      <w:r>
        <w:rPr>
          <w:b/>
          <w:iCs/>
          <w:lang w:val="en-US" w:eastAsia="zh-CN"/>
        </w:rPr>
        <w:t>To capture such change as “Support of early indication based on Msg1 for 4-step RACH</w:t>
      </w:r>
      <w:ins w:id="35" w:author="ZTE (Ting)" w:date="2023-11-03T00:13:00Z">
        <w:r>
          <w:rPr>
            <w:b/>
          </w:rPr>
          <w:t xml:space="preserve"> </w:t>
        </w:r>
        <w:r>
          <w:rPr>
            <w:b/>
            <w:iCs/>
            <w:lang w:val="en-US" w:eastAsia="zh-CN"/>
          </w:rPr>
          <w:t>and early indication based on Msg3 for random access”</w:t>
        </w:r>
      </w:ins>
      <w:r>
        <w:rPr>
          <w:b/>
          <w:iCs/>
          <w:lang w:val="en-US" w:eastAsia="zh-CN"/>
        </w:rPr>
        <w:t xml:space="preserve"> in the description for </w:t>
      </w:r>
      <w:proofErr w:type="spellStart"/>
      <w:r>
        <w:rPr>
          <w:b/>
          <w:iCs/>
          <w:lang w:val="en-US" w:eastAsia="zh-CN"/>
        </w:rPr>
        <w:t>eRedCap</w:t>
      </w:r>
      <w:proofErr w:type="spellEnd"/>
      <w:r>
        <w:rPr>
          <w:b/>
          <w:iCs/>
          <w:lang w:val="en-US" w:eastAsia="zh-CN"/>
        </w:rPr>
        <w:t xml:space="preserve"> UE capability, e.g., </w:t>
      </w:r>
      <w:r>
        <w:rPr>
          <w:b/>
          <w:i/>
          <w:iCs/>
          <w:lang w:val="en-US" w:eastAsia="zh-CN"/>
        </w:rPr>
        <w:t>supportOfERedCap-r18</w:t>
      </w:r>
      <w:r>
        <w:rPr>
          <w:b/>
          <w:iCs/>
          <w:lang w:val="en-US" w:eastAsia="zh-CN"/>
        </w:rPr>
        <w:t xml:space="preserve"> in TS 38.306</w:t>
      </w:r>
      <w:r>
        <w:rPr>
          <w:rFonts w:hint="eastAsia"/>
          <w:b/>
          <w:iCs/>
          <w:lang w:val="en-US" w:eastAsia="zh-CN"/>
        </w:rPr>
        <w:t>.</w:t>
      </w:r>
    </w:p>
    <w:p w14:paraId="6AE95672" w14:textId="77777777" w:rsidR="00394D55" w:rsidRDefault="008C068B">
      <w:pPr>
        <w:pStyle w:val="1"/>
        <w:rPr>
          <w:lang w:val="en-US"/>
        </w:rPr>
      </w:pPr>
      <w:r>
        <w:rPr>
          <w:lang w:val="en-US"/>
        </w:rPr>
        <w:t>References</w:t>
      </w:r>
    </w:p>
    <w:p w14:paraId="14A6521F" w14:textId="77777777" w:rsidR="00394D55" w:rsidRDefault="008C068B">
      <w:pPr>
        <w:numPr>
          <w:ilvl w:val="0"/>
          <w:numId w:val="5"/>
        </w:numPr>
        <w:spacing w:after="120"/>
        <w:rPr>
          <w:lang w:val="en-US"/>
        </w:rPr>
      </w:pPr>
      <w:r>
        <w:rPr>
          <w:rFonts w:hint="eastAsia"/>
          <w:lang w:val="en-US"/>
        </w:rPr>
        <w:t>R2-230xxxx__tempCR_RAN1_38306_UE_Cap_RedCap_v01__Rapp(v1)</w:t>
      </w:r>
    </w:p>
    <w:p w14:paraId="4BA928BB" w14:textId="77777777" w:rsidR="00394D55" w:rsidRDefault="008C068B">
      <w:pPr>
        <w:numPr>
          <w:ilvl w:val="0"/>
          <w:numId w:val="5"/>
        </w:numPr>
        <w:spacing w:after="120"/>
        <w:rPr>
          <w:lang w:val="en-US"/>
        </w:rPr>
      </w:pPr>
      <w:r>
        <w:rPr>
          <w:rFonts w:hint="eastAsia"/>
          <w:lang w:val="en-US"/>
        </w:rPr>
        <w:t>R2-230xxxx__tempCR_RAN1_38331_UE_Cap_eRedCap_v01__Rapp(v1)</w:t>
      </w:r>
    </w:p>
    <w:p w14:paraId="338C73FD" w14:textId="77777777" w:rsidR="00394D55" w:rsidRDefault="008C068B">
      <w:pPr>
        <w:numPr>
          <w:ilvl w:val="0"/>
          <w:numId w:val="5"/>
        </w:numPr>
        <w:spacing w:after="120"/>
        <w:rPr>
          <w:lang w:val="en-US"/>
        </w:rPr>
      </w:pPr>
      <w:r>
        <w:rPr>
          <w:lang w:val="en-US"/>
        </w:rPr>
        <w:t>Final Report of 3GPP TSG RAN WG1 #110bis-e v1.0.0</w:t>
      </w:r>
    </w:p>
    <w:p w14:paraId="2E4A7386" w14:textId="77777777" w:rsidR="00394D55" w:rsidRDefault="008C068B">
      <w:pPr>
        <w:numPr>
          <w:ilvl w:val="0"/>
          <w:numId w:val="5"/>
        </w:numPr>
        <w:spacing w:after="120"/>
        <w:rPr>
          <w:lang w:val="en-US" w:eastAsia="zh-CN"/>
        </w:rPr>
      </w:pPr>
      <w:r>
        <w:rPr>
          <w:lang w:val="en-US"/>
        </w:rPr>
        <w:t>Final</w:t>
      </w:r>
      <w:r>
        <w:rPr>
          <w:rFonts w:hint="eastAsia"/>
          <w:lang w:val="en-US" w:eastAsia="zh-CN"/>
        </w:rPr>
        <w:t xml:space="preserve"> Report of 3GPP TSG RAN WG1 #112 v1.0.0</w:t>
      </w:r>
    </w:p>
    <w:p w14:paraId="793EA182" w14:textId="77777777" w:rsidR="00394D55" w:rsidRDefault="008C068B">
      <w:pPr>
        <w:numPr>
          <w:ilvl w:val="0"/>
          <w:numId w:val="5"/>
        </w:numPr>
        <w:spacing w:after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TS 38331, V17.4.0 (2023-03), </w:t>
      </w:r>
      <w:proofErr w:type="spellStart"/>
      <w:r>
        <w:rPr>
          <w:rFonts w:hint="eastAsia"/>
          <w:lang w:val="en-US" w:eastAsia="zh-CN"/>
        </w:rPr>
        <w:t>NR;Radio</w:t>
      </w:r>
      <w:proofErr w:type="spellEnd"/>
      <w:r>
        <w:rPr>
          <w:rFonts w:hint="eastAsia"/>
          <w:lang w:val="en-US" w:eastAsia="zh-CN"/>
        </w:rPr>
        <w:t xml:space="preserve"> Resource Control (RRC) protocol specification</w:t>
      </w:r>
    </w:p>
    <w:p w14:paraId="72C70384" w14:textId="77777777" w:rsidR="00394D55" w:rsidRDefault="008C068B">
      <w:pPr>
        <w:numPr>
          <w:ilvl w:val="0"/>
          <w:numId w:val="5"/>
        </w:numPr>
        <w:spacing w:after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R2-2309424_R1-2308610 LS on reduced peak data rate for Rel-18 </w:t>
      </w:r>
      <w:proofErr w:type="spellStart"/>
      <w:r>
        <w:rPr>
          <w:rFonts w:hint="eastAsia"/>
          <w:lang w:val="en-US" w:eastAsia="zh-CN"/>
        </w:rPr>
        <w:t>eRedCap</w:t>
      </w:r>
      <w:proofErr w:type="spellEnd"/>
      <w:r>
        <w:rPr>
          <w:rFonts w:hint="eastAsia"/>
          <w:lang w:val="en-US" w:eastAsia="zh-CN"/>
        </w:rPr>
        <w:t xml:space="preserve"> UEs</w:t>
      </w:r>
    </w:p>
    <w:p w14:paraId="57DED291" w14:textId="77777777" w:rsidR="00394D55" w:rsidRDefault="008C068B">
      <w:pPr>
        <w:numPr>
          <w:ilvl w:val="0"/>
          <w:numId w:val="5"/>
        </w:numPr>
        <w:spacing w:after="120"/>
        <w:rPr>
          <w:lang w:val="en-US" w:eastAsia="zh-CN"/>
        </w:rPr>
      </w:pPr>
      <w:r>
        <w:rPr>
          <w:rFonts w:eastAsia="宋体" w:cs="Arial" w:hint="eastAsia"/>
          <w:color w:val="000000"/>
          <w:sz w:val="21"/>
          <w:lang w:val="en-US" w:eastAsia="zh-CN"/>
        </w:rPr>
        <w:t>R2_123bis_ChairNotes_23-10-13_13-00_final</w:t>
      </w:r>
    </w:p>
    <w:p w14:paraId="1A40E902" w14:textId="77777777" w:rsidR="00394D55" w:rsidRDefault="00394D55">
      <w:pPr>
        <w:tabs>
          <w:tab w:val="left" w:pos="657"/>
        </w:tabs>
        <w:overflowPunct w:val="0"/>
        <w:autoSpaceDE w:val="0"/>
        <w:autoSpaceDN w:val="0"/>
        <w:adjustRightInd w:val="0"/>
        <w:snapToGrid w:val="0"/>
        <w:spacing w:before="60" w:after="60"/>
        <w:ind w:left="561"/>
        <w:textAlignment w:val="baseline"/>
        <w:rPr>
          <w:lang w:val="en-US" w:eastAsia="zh-CN"/>
        </w:rPr>
      </w:pPr>
    </w:p>
    <w:sectPr w:rsidR="00394D5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22B549" w14:textId="77777777" w:rsidR="00F5533D" w:rsidRDefault="00F5533D">
      <w:pPr>
        <w:spacing w:after="0"/>
      </w:pPr>
      <w:r>
        <w:separator/>
      </w:r>
    </w:p>
  </w:endnote>
  <w:endnote w:type="continuationSeparator" w:id="0">
    <w:p w14:paraId="604914DD" w14:textId="77777777" w:rsidR="00F5533D" w:rsidRDefault="00F553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onotype Sorts">
    <w:altName w:val="Segoe UI Symbol"/>
    <w:charset w:val="02"/>
    <w:family w:val="auto"/>
    <w:pitch w:val="default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077BB6" w14:textId="77777777" w:rsidR="00CD411E" w:rsidRDefault="00CD411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CA7D42" w14:textId="77777777" w:rsidR="00CD411E" w:rsidRDefault="00CD411E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63B089" w14:textId="77777777" w:rsidR="00CD411E" w:rsidRDefault="00CD411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ADF43A" w14:textId="77777777" w:rsidR="00F5533D" w:rsidRDefault="00F5533D">
      <w:pPr>
        <w:spacing w:after="0"/>
      </w:pPr>
      <w:r>
        <w:separator/>
      </w:r>
    </w:p>
  </w:footnote>
  <w:footnote w:type="continuationSeparator" w:id="0">
    <w:p w14:paraId="53A3299C" w14:textId="77777777" w:rsidR="00F5533D" w:rsidRDefault="00F5533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353BC6" w14:textId="77777777" w:rsidR="00CD411E" w:rsidRDefault="00CD411E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11C76" w14:textId="77777777" w:rsidR="00CD411E" w:rsidRDefault="00CD411E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69EE8F" w14:textId="77777777" w:rsidR="00CD411E" w:rsidRDefault="00CD411E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2EE86E1"/>
    <w:multiLevelType w:val="singleLevel"/>
    <w:tmpl w:val="32EE86E1"/>
    <w:lvl w:ilvl="0">
      <w:start w:val="1"/>
      <w:numFmt w:val="decimal"/>
      <w:suff w:val="space"/>
      <w:lvlText w:val="[%1]"/>
      <w:lvlJc w:val="left"/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251"/>
        </w:tabs>
        <w:ind w:left="-251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-1061"/>
        </w:tabs>
        <w:ind w:left="-106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41"/>
        </w:tabs>
        <w:ind w:left="-34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79"/>
        </w:tabs>
        <w:ind w:left="3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1099"/>
        </w:tabs>
        <w:ind w:left="10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819"/>
        </w:tabs>
        <w:ind w:left="18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2539"/>
        </w:tabs>
        <w:ind w:left="25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3259"/>
        </w:tabs>
        <w:ind w:left="32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3979"/>
        </w:tabs>
        <w:ind w:left="3979" w:hanging="360"/>
      </w:pPr>
      <w:rPr>
        <w:rFonts w:ascii="Wingdings" w:hAnsi="Wingdings" w:hint="default"/>
      </w:rPr>
    </w:lvl>
  </w:abstractNum>
  <w:abstractNum w:abstractNumId="4" w15:restartNumberingAfterBreak="0">
    <w:nsid w:val="77704A60"/>
    <w:multiLevelType w:val="multilevel"/>
    <w:tmpl w:val="77704A6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7947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N2#123">
    <w15:presenceInfo w15:providerId="None" w15:userId="RAN2#123"/>
  </w15:person>
  <w15:person w15:author="RAN2#123bis">
    <w15:presenceInfo w15:providerId="None" w15:userId="RAN2#123bis"/>
  </w15:person>
  <w15:person w15:author="vivo-Chenli-After RAN2#122">
    <w15:presenceInfo w15:providerId="None" w15:userId="vivo-Chenli-After RAN2#122"/>
  </w15:person>
  <w15:person w15:author="ZTE (Ting)">
    <w15:presenceInfo w15:providerId="None" w15:userId="ZTE (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9F5"/>
    <w:rsid w:val="00000E30"/>
    <w:rsid w:val="0000105E"/>
    <w:rsid w:val="00001151"/>
    <w:rsid w:val="000014F7"/>
    <w:rsid w:val="0000168C"/>
    <w:rsid w:val="00001732"/>
    <w:rsid w:val="000019C3"/>
    <w:rsid w:val="00001ACE"/>
    <w:rsid w:val="00002D17"/>
    <w:rsid w:val="000038C5"/>
    <w:rsid w:val="000040B9"/>
    <w:rsid w:val="000041BD"/>
    <w:rsid w:val="0000422A"/>
    <w:rsid w:val="00004350"/>
    <w:rsid w:val="00004398"/>
    <w:rsid w:val="0000592C"/>
    <w:rsid w:val="0000613B"/>
    <w:rsid w:val="00006493"/>
    <w:rsid w:val="000067F8"/>
    <w:rsid w:val="00007A6D"/>
    <w:rsid w:val="00007E3D"/>
    <w:rsid w:val="00012038"/>
    <w:rsid w:val="0001224D"/>
    <w:rsid w:val="0001297A"/>
    <w:rsid w:val="0001430D"/>
    <w:rsid w:val="00014B2A"/>
    <w:rsid w:val="00014C43"/>
    <w:rsid w:val="00014DFD"/>
    <w:rsid w:val="00014E02"/>
    <w:rsid w:val="000163E7"/>
    <w:rsid w:val="00017B9F"/>
    <w:rsid w:val="0002058C"/>
    <w:rsid w:val="00020FAD"/>
    <w:rsid w:val="00021196"/>
    <w:rsid w:val="00021342"/>
    <w:rsid w:val="00021B07"/>
    <w:rsid w:val="00022476"/>
    <w:rsid w:val="00022E7D"/>
    <w:rsid w:val="00023ACC"/>
    <w:rsid w:val="00023D1D"/>
    <w:rsid w:val="0002461C"/>
    <w:rsid w:val="000246A2"/>
    <w:rsid w:val="000246B9"/>
    <w:rsid w:val="00025255"/>
    <w:rsid w:val="000253E4"/>
    <w:rsid w:val="00025741"/>
    <w:rsid w:val="0002582F"/>
    <w:rsid w:val="00025A9F"/>
    <w:rsid w:val="00025ECA"/>
    <w:rsid w:val="00025F80"/>
    <w:rsid w:val="00026685"/>
    <w:rsid w:val="000268FC"/>
    <w:rsid w:val="000271DF"/>
    <w:rsid w:val="00027216"/>
    <w:rsid w:val="00030694"/>
    <w:rsid w:val="00030D87"/>
    <w:rsid w:val="00031512"/>
    <w:rsid w:val="000315F2"/>
    <w:rsid w:val="00031D35"/>
    <w:rsid w:val="00032BDF"/>
    <w:rsid w:val="00032F45"/>
    <w:rsid w:val="00033397"/>
    <w:rsid w:val="00033E99"/>
    <w:rsid w:val="0003402D"/>
    <w:rsid w:val="00034F76"/>
    <w:rsid w:val="00037D45"/>
    <w:rsid w:val="00037F7C"/>
    <w:rsid w:val="00040095"/>
    <w:rsid w:val="00040377"/>
    <w:rsid w:val="00040E48"/>
    <w:rsid w:val="00041034"/>
    <w:rsid w:val="00041B8C"/>
    <w:rsid w:val="00042091"/>
    <w:rsid w:val="00042EA3"/>
    <w:rsid w:val="0004330A"/>
    <w:rsid w:val="00043403"/>
    <w:rsid w:val="000438D8"/>
    <w:rsid w:val="00043FA1"/>
    <w:rsid w:val="000442EF"/>
    <w:rsid w:val="00045CCD"/>
    <w:rsid w:val="0004622B"/>
    <w:rsid w:val="0004703D"/>
    <w:rsid w:val="00047381"/>
    <w:rsid w:val="000473ED"/>
    <w:rsid w:val="00050F59"/>
    <w:rsid w:val="00051194"/>
    <w:rsid w:val="0005166C"/>
    <w:rsid w:val="00051C54"/>
    <w:rsid w:val="00052167"/>
    <w:rsid w:val="00052169"/>
    <w:rsid w:val="000522A4"/>
    <w:rsid w:val="00052EE0"/>
    <w:rsid w:val="00053617"/>
    <w:rsid w:val="00053CD6"/>
    <w:rsid w:val="00054465"/>
    <w:rsid w:val="0005446E"/>
    <w:rsid w:val="00055132"/>
    <w:rsid w:val="00056479"/>
    <w:rsid w:val="0005666B"/>
    <w:rsid w:val="00056BAE"/>
    <w:rsid w:val="00056E6D"/>
    <w:rsid w:val="00057D04"/>
    <w:rsid w:val="00060605"/>
    <w:rsid w:val="00061617"/>
    <w:rsid w:val="00061839"/>
    <w:rsid w:val="00061BAD"/>
    <w:rsid w:val="000621E1"/>
    <w:rsid w:val="0006429E"/>
    <w:rsid w:val="00064793"/>
    <w:rsid w:val="00065610"/>
    <w:rsid w:val="00066101"/>
    <w:rsid w:val="00066766"/>
    <w:rsid w:val="0006743B"/>
    <w:rsid w:val="0007009E"/>
    <w:rsid w:val="00070EF0"/>
    <w:rsid w:val="000715AE"/>
    <w:rsid w:val="00072022"/>
    <w:rsid w:val="00072315"/>
    <w:rsid w:val="000723D8"/>
    <w:rsid w:val="00072963"/>
    <w:rsid w:val="00072D5E"/>
    <w:rsid w:val="00072F9E"/>
    <w:rsid w:val="000739E6"/>
    <w:rsid w:val="00073EBF"/>
    <w:rsid w:val="00074077"/>
    <w:rsid w:val="00074B9C"/>
    <w:rsid w:val="000755CB"/>
    <w:rsid w:val="00075F3E"/>
    <w:rsid w:val="00077153"/>
    <w:rsid w:val="00077156"/>
    <w:rsid w:val="00077653"/>
    <w:rsid w:val="00077E30"/>
    <w:rsid w:val="00077FC7"/>
    <w:rsid w:val="00080512"/>
    <w:rsid w:val="00080C2E"/>
    <w:rsid w:val="00081226"/>
    <w:rsid w:val="00081280"/>
    <w:rsid w:val="00081E72"/>
    <w:rsid w:val="00081EF0"/>
    <w:rsid w:val="000825DB"/>
    <w:rsid w:val="00083771"/>
    <w:rsid w:val="00084947"/>
    <w:rsid w:val="00084C7D"/>
    <w:rsid w:val="00084D1B"/>
    <w:rsid w:val="00084FC3"/>
    <w:rsid w:val="00085F1F"/>
    <w:rsid w:val="0008618A"/>
    <w:rsid w:val="0008688D"/>
    <w:rsid w:val="00087D87"/>
    <w:rsid w:val="000901C6"/>
    <w:rsid w:val="000902CB"/>
    <w:rsid w:val="00090468"/>
    <w:rsid w:val="00091BB7"/>
    <w:rsid w:val="00092D46"/>
    <w:rsid w:val="000930BA"/>
    <w:rsid w:val="00093334"/>
    <w:rsid w:val="00093AD4"/>
    <w:rsid w:val="00093E9B"/>
    <w:rsid w:val="000963D6"/>
    <w:rsid w:val="00096985"/>
    <w:rsid w:val="000969CF"/>
    <w:rsid w:val="00096B9B"/>
    <w:rsid w:val="00096BAF"/>
    <w:rsid w:val="000971F2"/>
    <w:rsid w:val="00097668"/>
    <w:rsid w:val="00097A3B"/>
    <w:rsid w:val="000A00ED"/>
    <w:rsid w:val="000A092D"/>
    <w:rsid w:val="000A0A27"/>
    <w:rsid w:val="000A0BBF"/>
    <w:rsid w:val="000A1107"/>
    <w:rsid w:val="000A1DFD"/>
    <w:rsid w:val="000A2EB3"/>
    <w:rsid w:val="000A30DC"/>
    <w:rsid w:val="000A3497"/>
    <w:rsid w:val="000A3F9E"/>
    <w:rsid w:val="000A42B4"/>
    <w:rsid w:val="000A4B07"/>
    <w:rsid w:val="000A5319"/>
    <w:rsid w:val="000A57D7"/>
    <w:rsid w:val="000A6535"/>
    <w:rsid w:val="000A6706"/>
    <w:rsid w:val="000A6F56"/>
    <w:rsid w:val="000A7131"/>
    <w:rsid w:val="000A71D1"/>
    <w:rsid w:val="000A7566"/>
    <w:rsid w:val="000A75CC"/>
    <w:rsid w:val="000B046E"/>
    <w:rsid w:val="000B0F82"/>
    <w:rsid w:val="000B1999"/>
    <w:rsid w:val="000B1D17"/>
    <w:rsid w:val="000B1EFE"/>
    <w:rsid w:val="000B20F7"/>
    <w:rsid w:val="000B2E39"/>
    <w:rsid w:val="000B393C"/>
    <w:rsid w:val="000B3BE0"/>
    <w:rsid w:val="000B4903"/>
    <w:rsid w:val="000B53A4"/>
    <w:rsid w:val="000B57AE"/>
    <w:rsid w:val="000B59FE"/>
    <w:rsid w:val="000B7BCF"/>
    <w:rsid w:val="000C0473"/>
    <w:rsid w:val="000C04D0"/>
    <w:rsid w:val="000C15B8"/>
    <w:rsid w:val="000C1797"/>
    <w:rsid w:val="000C23DF"/>
    <w:rsid w:val="000C2435"/>
    <w:rsid w:val="000C2489"/>
    <w:rsid w:val="000C3531"/>
    <w:rsid w:val="000C3B29"/>
    <w:rsid w:val="000C3F53"/>
    <w:rsid w:val="000C43BA"/>
    <w:rsid w:val="000C4508"/>
    <w:rsid w:val="000C457D"/>
    <w:rsid w:val="000C4F17"/>
    <w:rsid w:val="000C5056"/>
    <w:rsid w:val="000C507D"/>
    <w:rsid w:val="000C522B"/>
    <w:rsid w:val="000C56FB"/>
    <w:rsid w:val="000C59C0"/>
    <w:rsid w:val="000C68BE"/>
    <w:rsid w:val="000C69AD"/>
    <w:rsid w:val="000C76EA"/>
    <w:rsid w:val="000C76FD"/>
    <w:rsid w:val="000C7993"/>
    <w:rsid w:val="000D01F2"/>
    <w:rsid w:val="000D08C2"/>
    <w:rsid w:val="000D0B45"/>
    <w:rsid w:val="000D0B66"/>
    <w:rsid w:val="000D1418"/>
    <w:rsid w:val="000D3C51"/>
    <w:rsid w:val="000D3CAA"/>
    <w:rsid w:val="000D4A15"/>
    <w:rsid w:val="000D5485"/>
    <w:rsid w:val="000D58AB"/>
    <w:rsid w:val="000D5C38"/>
    <w:rsid w:val="000D617C"/>
    <w:rsid w:val="000D62C9"/>
    <w:rsid w:val="000D7979"/>
    <w:rsid w:val="000D7CDC"/>
    <w:rsid w:val="000D7CFB"/>
    <w:rsid w:val="000E0E2A"/>
    <w:rsid w:val="000E11E4"/>
    <w:rsid w:val="000E1E2C"/>
    <w:rsid w:val="000E2969"/>
    <w:rsid w:val="000E2D8D"/>
    <w:rsid w:val="000E3005"/>
    <w:rsid w:val="000E3A11"/>
    <w:rsid w:val="000E3C7F"/>
    <w:rsid w:val="000E41CB"/>
    <w:rsid w:val="000E42F8"/>
    <w:rsid w:val="000E46F1"/>
    <w:rsid w:val="000E4B45"/>
    <w:rsid w:val="000E4D28"/>
    <w:rsid w:val="000E5919"/>
    <w:rsid w:val="000E6058"/>
    <w:rsid w:val="000E61CA"/>
    <w:rsid w:val="000E6529"/>
    <w:rsid w:val="000E794A"/>
    <w:rsid w:val="000E7C7D"/>
    <w:rsid w:val="000F003D"/>
    <w:rsid w:val="000F04B3"/>
    <w:rsid w:val="000F0F40"/>
    <w:rsid w:val="000F1302"/>
    <w:rsid w:val="000F19D0"/>
    <w:rsid w:val="000F2187"/>
    <w:rsid w:val="000F3136"/>
    <w:rsid w:val="000F324F"/>
    <w:rsid w:val="000F3988"/>
    <w:rsid w:val="000F3D92"/>
    <w:rsid w:val="000F4783"/>
    <w:rsid w:val="000F57F4"/>
    <w:rsid w:val="000F62D7"/>
    <w:rsid w:val="000F6738"/>
    <w:rsid w:val="000F78E9"/>
    <w:rsid w:val="00101610"/>
    <w:rsid w:val="00101E5C"/>
    <w:rsid w:val="00101FC7"/>
    <w:rsid w:val="001038BB"/>
    <w:rsid w:val="00103C0F"/>
    <w:rsid w:val="00104A2C"/>
    <w:rsid w:val="00105921"/>
    <w:rsid w:val="00105DBA"/>
    <w:rsid w:val="00106838"/>
    <w:rsid w:val="00106A79"/>
    <w:rsid w:val="0010753D"/>
    <w:rsid w:val="00107D13"/>
    <w:rsid w:val="0011087C"/>
    <w:rsid w:val="001123E7"/>
    <w:rsid w:val="0011299B"/>
    <w:rsid w:val="00112F1A"/>
    <w:rsid w:val="00113F1B"/>
    <w:rsid w:val="001142A4"/>
    <w:rsid w:val="001149BB"/>
    <w:rsid w:val="00114BF6"/>
    <w:rsid w:val="001155DF"/>
    <w:rsid w:val="00116C72"/>
    <w:rsid w:val="001178BC"/>
    <w:rsid w:val="001179A0"/>
    <w:rsid w:val="0012016B"/>
    <w:rsid w:val="00120BB2"/>
    <w:rsid w:val="00120E8C"/>
    <w:rsid w:val="001223B0"/>
    <w:rsid w:val="0012249B"/>
    <w:rsid w:val="0012302F"/>
    <w:rsid w:val="00123119"/>
    <w:rsid w:val="001235E5"/>
    <w:rsid w:val="00123810"/>
    <w:rsid w:val="00124F4F"/>
    <w:rsid w:val="001252D3"/>
    <w:rsid w:val="00125D2A"/>
    <w:rsid w:val="0012637C"/>
    <w:rsid w:val="0012647B"/>
    <w:rsid w:val="00126917"/>
    <w:rsid w:val="001275A4"/>
    <w:rsid w:val="00131FE1"/>
    <w:rsid w:val="00132727"/>
    <w:rsid w:val="0013309E"/>
    <w:rsid w:val="001333CE"/>
    <w:rsid w:val="00133EA9"/>
    <w:rsid w:val="00133EED"/>
    <w:rsid w:val="0013490B"/>
    <w:rsid w:val="001349C1"/>
    <w:rsid w:val="00135218"/>
    <w:rsid w:val="001358C7"/>
    <w:rsid w:val="00136498"/>
    <w:rsid w:val="00136D94"/>
    <w:rsid w:val="001421F5"/>
    <w:rsid w:val="001425AD"/>
    <w:rsid w:val="001425F9"/>
    <w:rsid w:val="001430EB"/>
    <w:rsid w:val="00143492"/>
    <w:rsid w:val="001434D9"/>
    <w:rsid w:val="00143A6A"/>
    <w:rsid w:val="00144239"/>
    <w:rsid w:val="00145075"/>
    <w:rsid w:val="001466C9"/>
    <w:rsid w:val="00147697"/>
    <w:rsid w:val="001504D5"/>
    <w:rsid w:val="00153412"/>
    <w:rsid w:val="00154400"/>
    <w:rsid w:val="00154C37"/>
    <w:rsid w:val="00154F10"/>
    <w:rsid w:val="00155EB5"/>
    <w:rsid w:val="00155F61"/>
    <w:rsid w:val="00156EE9"/>
    <w:rsid w:val="00157043"/>
    <w:rsid w:val="00157259"/>
    <w:rsid w:val="00157278"/>
    <w:rsid w:val="00160208"/>
    <w:rsid w:val="001607DF"/>
    <w:rsid w:val="00160E13"/>
    <w:rsid w:val="00161AA7"/>
    <w:rsid w:val="0016249B"/>
    <w:rsid w:val="0016281C"/>
    <w:rsid w:val="0016286D"/>
    <w:rsid w:val="00162BD5"/>
    <w:rsid w:val="001634C7"/>
    <w:rsid w:val="0016391D"/>
    <w:rsid w:val="001639C3"/>
    <w:rsid w:val="00164169"/>
    <w:rsid w:val="00164B5D"/>
    <w:rsid w:val="00164C25"/>
    <w:rsid w:val="0016509A"/>
    <w:rsid w:val="001650E7"/>
    <w:rsid w:val="0016511A"/>
    <w:rsid w:val="00165B0B"/>
    <w:rsid w:val="00166808"/>
    <w:rsid w:val="00166FCF"/>
    <w:rsid w:val="001673B8"/>
    <w:rsid w:val="00167BDC"/>
    <w:rsid w:val="00167F22"/>
    <w:rsid w:val="0017081C"/>
    <w:rsid w:val="001710B4"/>
    <w:rsid w:val="00172870"/>
    <w:rsid w:val="00172BD2"/>
    <w:rsid w:val="00172E73"/>
    <w:rsid w:val="001731CA"/>
    <w:rsid w:val="00174107"/>
    <w:rsid w:val="001741A0"/>
    <w:rsid w:val="0017483B"/>
    <w:rsid w:val="00174BCA"/>
    <w:rsid w:val="001757A1"/>
    <w:rsid w:val="00175DC8"/>
    <w:rsid w:val="00175FA0"/>
    <w:rsid w:val="00176227"/>
    <w:rsid w:val="00177F10"/>
    <w:rsid w:val="0018078B"/>
    <w:rsid w:val="001816BB"/>
    <w:rsid w:val="00181975"/>
    <w:rsid w:val="001821B9"/>
    <w:rsid w:val="001821DA"/>
    <w:rsid w:val="00182E5E"/>
    <w:rsid w:val="00183209"/>
    <w:rsid w:val="00183485"/>
    <w:rsid w:val="00183D27"/>
    <w:rsid w:val="0018415C"/>
    <w:rsid w:val="00184502"/>
    <w:rsid w:val="00184B86"/>
    <w:rsid w:val="001852C9"/>
    <w:rsid w:val="00185A6A"/>
    <w:rsid w:val="00185FE3"/>
    <w:rsid w:val="001862D5"/>
    <w:rsid w:val="001863E7"/>
    <w:rsid w:val="001871DE"/>
    <w:rsid w:val="00187B0B"/>
    <w:rsid w:val="001907EE"/>
    <w:rsid w:val="001912C3"/>
    <w:rsid w:val="00191D6A"/>
    <w:rsid w:val="00194615"/>
    <w:rsid w:val="00194CD0"/>
    <w:rsid w:val="001951AD"/>
    <w:rsid w:val="001952C0"/>
    <w:rsid w:val="00195C30"/>
    <w:rsid w:val="0019663D"/>
    <w:rsid w:val="00196918"/>
    <w:rsid w:val="00197CD2"/>
    <w:rsid w:val="001A07CE"/>
    <w:rsid w:val="001A0AFF"/>
    <w:rsid w:val="001A0ECD"/>
    <w:rsid w:val="001A0F48"/>
    <w:rsid w:val="001A158E"/>
    <w:rsid w:val="001A2073"/>
    <w:rsid w:val="001A232C"/>
    <w:rsid w:val="001A25B4"/>
    <w:rsid w:val="001A2A3C"/>
    <w:rsid w:val="001A5098"/>
    <w:rsid w:val="001A5C97"/>
    <w:rsid w:val="001A74D8"/>
    <w:rsid w:val="001A75CC"/>
    <w:rsid w:val="001A7A06"/>
    <w:rsid w:val="001A7B51"/>
    <w:rsid w:val="001B03D1"/>
    <w:rsid w:val="001B05B9"/>
    <w:rsid w:val="001B076A"/>
    <w:rsid w:val="001B0D22"/>
    <w:rsid w:val="001B171E"/>
    <w:rsid w:val="001B1738"/>
    <w:rsid w:val="001B2F44"/>
    <w:rsid w:val="001B387E"/>
    <w:rsid w:val="001B49C9"/>
    <w:rsid w:val="001B4C7B"/>
    <w:rsid w:val="001B518B"/>
    <w:rsid w:val="001B634F"/>
    <w:rsid w:val="001B6440"/>
    <w:rsid w:val="001B6625"/>
    <w:rsid w:val="001B6B7D"/>
    <w:rsid w:val="001B7642"/>
    <w:rsid w:val="001C1A03"/>
    <w:rsid w:val="001C27AE"/>
    <w:rsid w:val="001C2892"/>
    <w:rsid w:val="001C3062"/>
    <w:rsid w:val="001C3118"/>
    <w:rsid w:val="001C31CF"/>
    <w:rsid w:val="001C36CF"/>
    <w:rsid w:val="001C4F79"/>
    <w:rsid w:val="001C6D48"/>
    <w:rsid w:val="001C721F"/>
    <w:rsid w:val="001C7671"/>
    <w:rsid w:val="001C779E"/>
    <w:rsid w:val="001D0A10"/>
    <w:rsid w:val="001D21F1"/>
    <w:rsid w:val="001D2DEC"/>
    <w:rsid w:val="001D2E7E"/>
    <w:rsid w:val="001D303A"/>
    <w:rsid w:val="001D3EA1"/>
    <w:rsid w:val="001D499A"/>
    <w:rsid w:val="001D5164"/>
    <w:rsid w:val="001D7278"/>
    <w:rsid w:val="001D7814"/>
    <w:rsid w:val="001D78B9"/>
    <w:rsid w:val="001E01D3"/>
    <w:rsid w:val="001E2E75"/>
    <w:rsid w:val="001E42BE"/>
    <w:rsid w:val="001E4609"/>
    <w:rsid w:val="001E4CF9"/>
    <w:rsid w:val="001E5647"/>
    <w:rsid w:val="001E59C7"/>
    <w:rsid w:val="001E6696"/>
    <w:rsid w:val="001E6C67"/>
    <w:rsid w:val="001E7A88"/>
    <w:rsid w:val="001E7AE4"/>
    <w:rsid w:val="001E7C1E"/>
    <w:rsid w:val="001F10D2"/>
    <w:rsid w:val="001F1402"/>
    <w:rsid w:val="001F168B"/>
    <w:rsid w:val="001F2CA4"/>
    <w:rsid w:val="001F30C0"/>
    <w:rsid w:val="001F31F2"/>
    <w:rsid w:val="001F3B28"/>
    <w:rsid w:val="001F5198"/>
    <w:rsid w:val="001F5C04"/>
    <w:rsid w:val="001F5CE8"/>
    <w:rsid w:val="001F6B8B"/>
    <w:rsid w:val="001F703B"/>
    <w:rsid w:val="001F715C"/>
    <w:rsid w:val="001F7831"/>
    <w:rsid w:val="002000AF"/>
    <w:rsid w:val="00200870"/>
    <w:rsid w:val="002012E2"/>
    <w:rsid w:val="00202334"/>
    <w:rsid w:val="00202F98"/>
    <w:rsid w:val="00203BFF"/>
    <w:rsid w:val="00204045"/>
    <w:rsid w:val="002052AB"/>
    <w:rsid w:val="0020578B"/>
    <w:rsid w:val="00205B07"/>
    <w:rsid w:val="00205DB0"/>
    <w:rsid w:val="00206320"/>
    <w:rsid w:val="002064E4"/>
    <w:rsid w:val="002068B3"/>
    <w:rsid w:val="00206D07"/>
    <w:rsid w:val="00207004"/>
    <w:rsid w:val="0020712B"/>
    <w:rsid w:val="00207938"/>
    <w:rsid w:val="00207EA2"/>
    <w:rsid w:val="0021023B"/>
    <w:rsid w:val="002108BA"/>
    <w:rsid w:val="002109F4"/>
    <w:rsid w:val="00211B45"/>
    <w:rsid w:val="00211B77"/>
    <w:rsid w:val="00211D2E"/>
    <w:rsid w:val="00211E39"/>
    <w:rsid w:val="002133B5"/>
    <w:rsid w:val="00215057"/>
    <w:rsid w:val="002157E3"/>
    <w:rsid w:val="0021587C"/>
    <w:rsid w:val="00215A4C"/>
    <w:rsid w:val="00216496"/>
    <w:rsid w:val="00216BB7"/>
    <w:rsid w:val="0021720E"/>
    <w:rsid w:val="00217BFA"/>
    <w:rsid w:val="002200BB"/>
    <w:rsid w:val="00220322"/>
    <w:rsid w:val="00220B0B"/>
    <w:rsid w:val="00220F5E"/>
    <w:rsid w:val="00220F6F"/>
    <w:rsid w:val="00221D20"/>
    <w:rsid w:val="00222729"/>
    <w:rsid w:val="00222956"/>
    <w:rsid w:val="00222B65"/>
    <w:rsid w:val="00222B69"/>
    <w:rsid w:val="00223665"/>
    <w:rsid w:val="0022606D"/>
    <w:rsid w:val="00226F28"/>
    <w:rsid w:val="00227D55"/>
    <w:rsid w:val="00227FF0"/>
    <w:rsid w:val="00230E38"/>
    <w:rsid w:val="00231728"/>
    <w:rsid w:val="00231866"/>
    <w:rsid w:val="002318BD"/>
    <w:rsid w:val="00231B65"/>
    <w:rsid w:val="002320A7"/>
    <w:rsid w:val="002322F6"/>
    <w:rsid w:val="00232AC0"/>
    <w:rsid w:val="00233C63"/>
    <w:rsid w:val="002340AD"/>
    <w:rsid w:val="0023436B"/>
    <w:rsid w:val="002344F6"/>
    <w:rsid w:val="0023489E"/>
    <w:rsid w:val="00235970"/>
    <w:rsid w:val="00236136"/>
    <w:rsid w:val="00236B68"/>
    <w:rsid w:val="00240615"/>
    <w:rsid w:val="00240D3D"/>
    <w:rsid w:val="002420EF"/>
    <w:rsid w:val="0024397B"/>
    <w:rsid w:val="002439C3"/>
    <w:rsid w:val="002447BC"/>
    <w:rsid w:val="00244C20"/>
    <w:rsid w:val="00244E8F"/>
    <w:rsid w:val="00244EB8"/>
    <w:rsid w:val="00245362"/>
    <w:rsid w:val="002456FC"/>
    <w:rsid w:val="002463E6"/>
    <w:rsid w:val="0024644E"/>
    <w:rsid w:val="00246EA0"/>
    <w:rsid w:val="00247766"/>
    <w:rsid w:val="00250CBB"/>
    <w:rsid w:val="00251318"/>
    <w:rsid w:val="00251E0A"/>
    <w:rsid w:val="00251FEF"/>
    <w:rsid w:val="0025225B"/>
    <w:rsid w:val="0025246A"/>
    <w:rsid w:val="002534C0"/>
    <w:rsid w:val="002535B0"/>
    <w:rsid w:val="002545BF"/>
    <w:rsid w:val="002549F5"/>
    <w:rsid w:val="00254BD8"/>
    <w:rsid w:val="00255190"/>
    <w:rsid w:val="002558C5"/>
    <w:rsid w:val="00256A8D"/>
    <w:rsid w:val="00257AAF"/>
    <w:rsid w:val="00257C1E"/>
    <w:rsid w:val="00260FF6"/>
    <w:rsid w:val="002610D8"/>
    <w:rsid w:val="00261279"/>
    <w:rsid w:val="00262C8C"/>
    <w:rsid w:val="00263B11"/>
    <w:rsid w:val="00264620"/>
    <w:rsid w:val="002658EB"/>
    <w:rsid w:val="0026622B"/>
    <w:rsid w:val="002662B6"/>
    <w:rsid w:val="00266F65"/>
    <w:rsid w:val="0027009D"/>
    <w:rsid w:val="002703F9"/>
    <w:rsid w:val="00270BAC"/>
    <w:rsid w:val="00270D60"/>
    <w:rsid w:val="002715A3"/>
    <w:rsid w:val="00271B5E"/>
    <w:rsid w:val="002733FA"/>
    <w:rsid w:val="002736FC"/>
    <w:rsid w:val="002740E5"/>
    <w:rsid w:val="002747EC"/>
    <w:rsid w:val="00275A84"/>
    <w:rsid w:val="00276F5B"/>
    <w:rsid w:val="00277AC5"/>
    <w:rsid w:val="0028119A"/>
    <w:rsid w:val="00281395"/>
    <w:rsid w:val="002818D6"/>
    <w:rsid w:val="00281A2D"/>
    <w:rsid w:val="00281E83"/>
    <w:rsid w:val="0028218E"/>
    <w:rsid w:val="0028341D"/>
    <w:rsid w:val="002844EC"/>
    <w:rsid w:val="002848E4"/>
    <w:rsid w:val="00284B04"/>
    <w:rsid w:val="00285045"/>
    <w:rsid w:val="002855BF"/>
    <w:rsid w:val="00285826"/>
    <w:rsid w:val="00285A84"/>
    <w:rsid w:val="00285BA4"/>
    <w:rsid w:val="00286A1C"/>
    <w:rsid w:val="00286C8F"/>
    <w:rsid w:val="002876FF"/>
    <w:rsid w:val="00287B2E"/>
    <w:rsid w:val="00290391"/>
    <w:rsid w:val="00290537"/>
    <w:rsid w:val="00290688"/>
    <w:rsid w:val="00291C53"/>
    <w:rsid w:val="00292458"/>
    <w:rsid w:val="00292914"/>
    <w:rsid w:val="00292ED2"/>
    <w:rsid w:val="00292FBC"/>
    <w:rsid w:val="002930EA"/>
    <w:rsid w:val="0029322A"/>
    <w:rsid w:val="0029442A"/>
    <w:rsid w:val="002944D0"/>
    <w:rsid w:val="00295174"/>
    <w:rsid w:val="00295233"/>
    <w:rsid w:val="00295DD2"/>
    <w:rsid w:val="00297155"/>
    <w:rsid w:val="00297251"/>
    <w:rsid w:val="00297275"/>
    <w:rsid w:val="00297423"/>
    <w:rsid w:val="00297BB0"/>
    <w:rsid w:val="002A1C94"/>
    <w:rsid w:val="002A1E96"/>
    <w:rsid w:val="002A2E79"/>
    <w:rsid w:val="002A3480"/>
    <w:rsid w:val="002A3494"/>
    <w:rsid w:val="002A37F5"/>
    <w:rsid w:val="002A3DFE"/>
    <w:rsid w:val="002A5832"/>
    <w:rsid w:val="002A58F4"/>
    <w:rsid w:val="002A61D5"/>
    <w:rsid w:val="002A653C"/>
    <w:rsid w:val="002A6E7D"/>
    <w:rsid w:val="002A7758"/>
    <w:rsid w:val="002B08D8"/>
    <w:rsid w:val="002B0C8D"/>
    <w:rsid w:val="002B11EB"/>
    <w:rsid w:val="002B142F"/>
    <w:rsid w:val="002B1F3E"/>
    <w:rsid w:val="002B2578"/>
    <w:rsid w:val="002B6286"/>
    <w:rsid w:val="002B662C"/>
    <w:rsid w:val="002B6D85"/>
    <w:rsid w:val="002B6FED"/>
    <w:rsid w:val="002B7D3A"/>
    <w:rsid w:val="002C05B6"/>
    <w:rsid w:val="002C1430"/>
    <w:rsid w:val="002C1D5A"/>
    <w:rsid w:val="002C20CB"/>
    <w:rsid w:val="002C2613"/>
    <w:rsid w:val="002C2D05"/>
    <w:rsid w:val="002C30AA"/>
    <w:rsid w:val="002C3C6A"/>
    <w:rsid w:val="002C4746"/>
    <w:rsid w:val="002C491B"/>
    <w:rsid w:val="002C7672"/>
    <w:rsid w:val="002D113B"/>
    <w:rsid w:val="002D11F3"/>
    <w:rsid w:val="002D1892"/>
    <w:rsid w:val="002D1D3D"/>
    <w:rsid w:val="002D4E3C"/>
    <w:rsid w:val="002D54B3"/>
    <w:rsid w:val="002D5DC3"/>
    <w:rsid w:val="002D649E"/>
    <w:rsid w:val="002E0ADE"/>
    <w:rsid w:val="002E1272"/>
    <w:rsid w:val="002E1777"/>
    <w:rsid w:val="002E25B8"/>
    <w:rsid w:val="002E2879"/>
    <w:rsid w:val="002E3314"/>
    <w:rsid w:val="002E3B6B"/>
    <w:rsid w:val="002E40B7"/>
    <w:rsid w:val="002E42E1"/>
    <w:rsid w:val="002E4EBD"/>
    <w:rsid w:val="002E507B"/>
    <w:rsid w:val="002E546B"/>
    <w:rsid w:val="002E5A19"/>
    <w:rsid w:val="002E5B47"/>
    <w:rsid w:val="002E7A0E"/>
    <w:rsid w:val="002F0D22"/>
    <w:rsid w:val="002F1322"/>
    <w:rsid w:val="002F20F2"/>
    <w:rsid w:val="002F24F4"/>
    <w:rsid w:val="002F31C2"/>
    <w:rsid w:val="002F3E02"/>
    <w:rsid w:val="002F3E56"/>
    <w:rsid w:val="002F40BF"/>
    <w:rsid w:val="002F463C"/>
    <w:rsid w:val="002F52AF"/>
    <w:rsid w:val="002F5B7D"/>
    <w:rsid w:val="002F6747"/>
    <w:rsid w:val="002F741D"/>
    <w:rsid w:val="002F7B25"/>
    <w:rsid w:val="00300614"/>
    <w:rsid w:val="0030099D"/>
    <w:rsid w:val="003009DC"/>
    <w:rsid w:val="00300B82"/>
    <w:rsid w:val="00300CF1"/>
    <w:rsid w:val="00300E9F"/>
    <w:rsid w:val="00301627"/>
    <w:rsid w:val="00302041"/>
    <w:rsid w:val="0030303B"/>
    <w:rsid w:val="003038C3"/>
    <w:rsid w:val="00303BC3"/>
    <w:rsid w:val="00303C98"/>
    <w:rsid w:val="003040C6"/>
    <w:rsid w:val="0030430A"/>
    <w:rsid w:val="00305775"/>
    <w:rsid w:val="0030591D"/>
    <w:rsid w:val="00305E82"/>
    <w:rsid w:val="00305EED"/>
    <w:rsid w:val="00306725"/>
    <w:rsid w:val="00307650"/>
    <w:rsid w:val="00307ABD"/>
    <w:rsid w:val="00307DE4"/>
    <w:rsid w:val="003101B6"/>
    <w:rsid w:val="00310BD1"/>
    <w:rsid w:val="0031113C"/>
    <w:rsid w:val="003121E3"/>
    <w:rsid w:val="00312B3F"/>
    <w:rsid w:val="00312F9E"/>
    <w:rsid w:val="00312FFD"/>
    <w:rsid w:val="00313363"/>
    <w:rsid w:val="00314608"/>
    <w:rsid w:val="00315A4C"/>
    <w:rsid w:val="00315BDB"/>
    <w:rsid w:val="00315E31"/>
    <w:rsid w:val="003169B1"/>
    <w:rsid w:val="003172DC"/>
    <w:rsid w:val="0031756E"/>
    <w:rsid w:val="00317F7B"/>
    <w:rsid w:val="00321659"/>
    <w:rsid w:val="00322F38"/>
    <w:rsid w:val="00324329"/>
    <w:rsid w:val="0032438D"/>
    <w:rsid w:val="0032536A"/>
    <w:rsid w:val="00325525"/>
    <w:rsid w:val="00325AE3"/>
    <w:rsid w:val="00325FC9"/>
    <w:rsid w:val="00326069"/>
    <w:rsid w:val="00326331"/>
    <w:rsid w:val="00326460"/>
    <w:rsid w:val="00326AE1"/>
    <w:rsid w:val="00327367"/>
    <w:rsid w:val="00327C14"/>
    <w:rsid w:val="003306C2"/>
    <w:rsid w:val="00331BA1"/>
    <w:rsid w:val="00331BDB"/>
    <w:rsid w:val="00332AFC"/>
    <w:rsid w:val="00333504"/>
    <w:rsid w:val="0033379A"/>
    <w:rsid w:val="00333980"/>
    <w:rsid w:val="00334340"/>
    <w:rsid w:val="00334558"/>
    <w:rsid w:val="00335335"/>
    <w:rsid w:val="00335FDB"/>
    <w:rsid w:val="00336889"/>
    <w:rsid w:val="00336947"/>
    <w:rsid w:val="003377A4"/>
    <w:rsid w:val="00337B14"/>
    <w:rsid w:val="00337B24"/>
    <w:rsid w:val="003404C3"/>
    <w:rsid w:val="003404E2"/>
    <w:rsid w:val="00340E59"/>
    <w:rsid w:val="00341038"/>
    <w:rsid w:val="0034162D"/>
    <w:rsid w:val="00342AA1"/>
    <w:rsid w:val="00342AEF"/>
    <w:rsid w:val="00342DAF"/>
    <w:rsid w:val="00343C9B"/>
    <w:rsid w:val="00344F3A"/>
    <w:rsid w:val="0034549F"/>
    <w:rsid w:val="003455A2"/>
    <w:rsid w:val="003458B1"/>
    <w:rsid w:val="00346789"/>
    <w:rsid w:val="00351ECC"/>
    <w:rsid w:val="00352125"/>
    <w:rsid w:val="0035279F"/>
    <w:rsid w:val="00352B07"/>
    <w:rsid w:val="00352F5D"/>
    <w:rsid w:val="003530B5"/>
    <w:rsid w:val="00354025"/>
    <w:rsid w:val="003541B9"/>
    <w:rsid w:val="00354274"/>
    <w:rsid w:val="0035462D"/>
    <w:rsid w:val="0035486E"/>
    <w:rsid w:val="00354D68"/>
    <w:rsid w:val="00355218"/>
    <w:rsid w:val="00355CA5"/>
    <w:rsid w:val="003562F6"/>
    <w:rsid w:val="003565A1"/>
    <w:rsid w:val="003569D6"/>
    <w:rsid w:val="00356AEC"/>
    <w:rsid w:val="003578C1"/>
    <w:rsid w:val="00357EAA"/>
    <w:rsid w:val="0036024B"/>
    <w:rsid w:val="00360800"/>
    <w:rsid w:val="00360FCB"/>
    <w:rsid w:val="0036148F"/>
    <w:rsid w:val="0036253F"/>
    <w:rsid w:val="003642D2"/>
    <w:rsid w:val="0036485D"/>
    <w:rsid w:val="00364B41"/>
    <w:rsid w:val="00365876"/>
    <w:rsid w:val="00365C9E"/>
    <w:rsid w:val="0036607C"/>
    <w:rsid w:val="003663FF"/>
    <w:rsid w:val="003664EA"/>
    <w:rsid w:val="00366517"/>
    <w:rsid w:val="00366871"/>
    <w:rsid w:val="00366B59"/>
    <w:rsid w:val="00367AC5"/>
    <w:rsid w:val="00367C0A"/>
    <w:rsid w:val="00367F82"/>
    <w:rsid w:val="003708F0"/>
    <w:rsid w:val="003727C5"/>
    <w:rsid w:val="00372D7B"/>
    <w:rsid w:val="00373216"/>
    <w:rsid w:val="00373E9B"/>
    <w:rsid w:val="00374415"/>
    <w:rsid w:val="00374F3C"/>
    <w:rsid w:val="003763F4"/>
    <w:rsid w:val="003774F0"/>
    <w:rsid w:val="00377BB5"/>
    <w:rsid w:val="00377DCA"/>
    <w:rsid w:val="00377E1D"/>
    <w:rsid w:val="0038011C"/>
    <w:rsid w:val="00380753"/>
    <w:rsid w:val="00380DE0"/>
    <w:rsid w:val="003813F8"/>
    <w:rsid w:val="00381989"/>
    <w:rsid w:val="00381FB7"/>
    <w:rsid w:val="00383250"/>
    <w:rsid w:val="00383A77"/>
    <w:rsid w:val="00383CF7"/>
    <w:rsid w:val="00384262"/>
    <w:rsid w:val="00384EA2"/>
    <w:rsid w:val="0038529B"/>
    <w:rsid w:val="003875D3"/>
    <w:rsid w:val="0039039F"/>
    <w:rsid w:val="003903EE"/>
    <w:rsid w:val="003912C4"/>
    <w:rsid w:val="003928A8"/>
    <w:rsid w:val="00393095"/>
    <w:rsid w:val="00393A12"/>
    <w:rsid w:val="00394302"/>
    <w:rsid w:val="00394D55"/>
    <w:rsid w:val="00395022"/>
    <w:rsid w:val="00395BC6"/>
    <w:rsid w:val="0039657B"/>
    <w:rsid w:val="00397141"/>
    <w:rsid w:val="0039725D"/>
    <w:rsid w:val="003A1A00"/>
    <w:rsid w:val="003A1A1D"/>
    <w:rsid w:val="003A2508"/>
    <w:rsid w:val="003A2CB1"/>
    <w:rsid w:val="003A41EF"/>
    <w:rsid w:val="003A4891"/>
    <w:rsid w:val="003A4B44"/>
    <w:rsid w:val="003A5176"/>
    <w:rsid w:val="003A5E69"/>
    <w:rsid w:val="003A64DE"/>
    <w:rsid w:val="003A677F"/>
    <w:rsid w:val="003A68D7"/>
    <w:rsid w:val="003A7CC2"/>
    <w:rsid w:val="003B0805"/>
    <w:rsid w:val="003B183B"/>
    <w:rsid w:val="003B19E6"/>
    <w:rsid w:val="003B1AFE"/>
    <w:rsid w:val="003B1BBD"/>
    <w:rsid w:val="003B21E7"/>
    <w:rsid w:val="003B3261"/>
    <w:rsid w:val="003B331F"/>
    <w:rsid w:val="003B39F9"/>
    <w:rsid w:val="003B40AD"/>
    <w:rsid w:val="003B4272"/>
    <w:rsid w:val="003B553A"/>
    <w:rsid w:val="003B572A"/>
    <w:rsid w:val="003B5A17"/>
    <w:rsid w:val="003B5C0D"/>
    <w:rsid w:val="003B7273"/>
    <w:rsid w:val="003B7873"/>
    <w:rsid w:val="003B7EDA"/>
    <w:rsid w:val="003C0DCD"/>
    <w:rsid w:val="003C1C1E"/>
    <w:rsid w:val="003C1CF8"/>
    <w:rsid w:val="003C236D"/>
    <w:rsid w:val="003C23E0"/>
    <w:rsid w:val="003C24A3"/>
    <w:rsid w:val="003C28EA"/>
    <w:rsid w:val="003C43E4"/>
    <w:rsid w:val="003C4E37"/>
    <w:rsid w:val="003C6364"/>
    <w:rsid w:val="003C6F79"/>
    <w:rsid w:val="003C75DD"/>
    <w:rsid w:val="003C7E84"/>
    <w:rsid w:val="003D119B"/>
    <w:rsid w:val="003D1C67"/>
    <w:rsid w:val="003D227D"/>
    <w:rsid w:val="003D2692"/>
    <w:rsid w:val="003D2847"/>
    <w:rsid w:val="003D360D"/>
    <w:rsid w:val="003D36A3"/>
    <w:rsid w:val="003D5281"/>
    <w:rsid w:val="003D5687"/>
    <w:rsid w:val="003D5BAA"/>
    <w:rsid w:val="003D62A9"/>
    <w:rsid w:val="003D7455"/>
    <w:rsid w:val="003D75BF"/>
    <w:rsid w:val="003D7853"/>
    <w:rsid w:val="003E16BE"/>
    <w:rsid w:val="003E18B4"/>
    <w:rsid w:val="003E1993"/>
    <w:rsid w:val="003E214D"/>
    <w:rsid w:val="003E283E"/>
    <w:rsid w:val="003E31BF"/>
    <w:rsid w:val="003E3273"/>
    <w:rsid w:val="003E3BDB"/>
    <w:rsid w:val="003E4167"/>
    <w:rsid w:val="003E4202"/>
    <w:rsid w:val="003E5E30"/>
    <w:rsid w:val="003E624B"/>
    <w:rsid w:val="003E6E19"/>
    <w:rsid w:val="003E70C1"/>
    <w:rsid w:val="003E743F"/>
    <w:rsid w:val="003E76CC"/>
    <w:rsid w:val="003E7AA1"/>
    <w:rsid w:val="003F00CD"/>
    <w:rsid w:val="003F0C5C"/>
    <w:rsid w:val="003F1891"/>
    <w:rsid w:val="003F28FD"/>
    <w:rsid w:val="003F2EE4"/>
    <w:rsid w:val="003F3810"/>
    <w:rsid w:val="003F3901"/>
    <w:rsid w:val="003F3E3B"/>
    <w:rsid w:val="003F4437"/>
    <w:rsid w:val="003F4E28"/>
    <w:rsid w:val="003F5003"/>
    <w:rsid w:val="003F5B64"/>
    <w:rsid w:val="003F5CDF"/>
    <w:rsid w:val="003F5FE4"/>
    <w:rsid w:val="003F67A6"/>
    <w:rsid w:val="003F73A0"/>
    <w:rsid w:val="003F7A73"/>
    <w:rsid w:val="003F7DC2"/>
    <w:rsid w:val="004005F4"/>
    <w:rsid w:val="004006E8"/>
    <w:rsid w:val="00401855"/>
    <w:rsid w:val="00401B8B"/>
    <w:rsid w:val="004028FC"/>
    <w:rsid w:val="00405108"/>
    <w:rsid w:val="00405E0D"/>
    <w:rsid w:val="0040790D"/>
    <w:rsid w:val="004079AB"/>
    <w:rsid w:val="00407E3D"/>
    <w:rsid w:val="00410C63"/>
    <w:rsid w:val="00410F52"/>
    <w:rsid w:val="00411A48"/>
    <w:rsid w:val="00411E9E"/>
    <w:rsid w:val="0041221A"/>
    <w:rsid w:val="00412344"/>
    <w:rsid w:val="00412A4C"/>
    <w:rsid w:val="00413429"/>
    <w:rsid w:val="004138A9"/>
    <w:rsid w:val="0041407D"/>
    <w:rsid w:val="004140D6"/>
    <w:rsid w:val="00414474"/>
    <w:rsid w:val="0041481F"/>
    <w:rsid w:val="00415624"/>
    <w:rsid w:val="004161F0"/>
    <w:rsid w:val="00416B02"/>
    <w:rsid w:val="0041719A"/>
    <w:rsid w:val="00417D72"/>
    <w:rsid w:val="00420654"/>
    <w:rsid w:val="00421CBF"/>
    <w:rsid w:val="00421DFA"/>
    <w:rsid w:val="004221A1"/>
    <w:rsid w:val="00422DBB"/>
    <w:rsid w:val="00423505"/>
    <w:rsid w:val="004238B9"/>
    <w:rsid w:val="00423B63"/>
    <w:rsid w:val="00424EE4"/>
    <w:rsid w:val="00425431"/>
    <w:rsid w:val="00426241"/>
    <w:rsid w:val="00427071"/>
    <w:rsid w:val="00427419"/>
    <w:rsid w:val="004277DE"/>
    <w:rsid w:val="004320CF"/>
    <w:rsid w:val="004322AA"/>
    <w:rsid w:val="004329E1"/>
    <w:rsid w:val="00434183"/>
    <w:rsid w:val="004342F7"/>
    <w:rsid w:val="00434BF7"/>
    <w:rsid w:val="00434F1C"/>
    <w:rsid w:val="00435904"/>
    <w:rsid w:val="00435AFC"/>
    <w:rsid w:val="00436104"/>
    <w:rsid w:val="00437A61"/>
    <w:rsid w:val="00437E76"/>
    <w:rsid w:val="004414E8"/>
    <w:rsid w:val="00444113"/>
    <w:rsid w:val="0044427E"/>
    <w:rsid w:val="004448FB"/>
    <w:rsid w:val="00444AD6"/>
    <w:rsid w:val="00444F34"/>
    <w:rsid w:val="00445034"/>
    <w:rsid w:val="0044572F"/>
    <w:rsid w:val="00445A6F"/>
    <w:rsid w:val="00445C07"/>
    <w:rsid w:val="00445CA2"/>
    <w:rsid w:val="00446178"/>
    <w:rsid w:val="00446DC3"/>
    <w:rsid w:val="00446FF8"/>
    <w:rsid w:val="0044757D"/>
    <w:rsid w:val="004500DA"/>
    <w:rsid w:val="00450CFA"/>
    <w:rsid w:val="004512BA"/>
    <w:rsid w:val="00452047"/>
    <w:rsid w:val="00452AD9"/>
    <w:rsid w:val="00452C95"/>
    <w:rsid w:val="00453FF5"/>
    <w:rsid w:val="00454905"/>
    <w:rsid w:val="00454CD2"/>
    <w:rsid w:val="004557C8"/>
    <w:rsid w:val="00455849"/>
    <w:rsid w:val="00456283"/>
    <w:rsid w:val="00461799"/>
    <w:rsid w:val="00461A4B"/>
    <w:rsid w:val="0046233B"/>
    <w:rsid w:val="00462563"/>
    <w:rsid w:val="00462674"/>
    <w:rsid w:val="004629A5"/>
    <w:rsid w:val="00463318"/>
    <w:rsid w:val="00463BE5"/>
    <w:rsid w:val="00463DB3"/>
    <w:rsid w:val="00464882"/>
    <w:rsid w:val="00465C07"/>
    <w:rsid w:val="0046632E"/>
    <w:rsid w:val="004668E5"/>
    <w:rsid w:val="00467984"/>
    <w:rsid w:val="00470054"/>
    <w:rsid w:val="004702FD"/>
    <w:rsid w:val="00470B41"/>
    <w:rsid w:val="004711BE"/>
    <w:rsid w:val="0047142B"/>
    <w:rsid w:val="00471E74"/>
    <w:rsid w:val="00471FAC"/>
    <w:rsid w:val="00472050"/>
    <w:rsid w:val="00472AB7"/>
    <w:rsid w:val="004737E0"/>
    <w:rsid w:val="0047447E"/>
    <w:rsid w:val="00474671"/>
    <w:rsid w:val="00474733"/>
    <w:rsid w:val="004758BE"/>
    <w:rsid w:val="004759D4"/>
    <w:rsid w:val="004770F0"/>
    <w:rsid w:val="00477455"/>
    <w:rsid w:val="0048079A"/>
    <w:rsid w:val="004808C0"/>
    <w:rsid w:val="00481255"/>
    <w:rsid w:val="00481261"/>
    <w:rsid w:val="00481BCB"/>
    <w:rsid w:val="00481F28"/>
    <w:rsid w:val="00482058"/>
    <w:rsid w:val="00482A15"/>
    <w:rsid w:val="0048380B"/>
    <w:rsid w:val="00485609"/>
    <w:rsid w:val="0048563A"/>
    <w:rsid w:val="00485B86"/>
    <w:rsid w:val="00486414"/>
    <w:rsid w:val="004864D8"/>
    <w:rsid w:val="00486640"/>
    <w:rsid w:val="00486773"/>
    <w:rsid w:val="00486B43"/>
    <w:rsid w:val="004902AE"/>
    <w:rsid w:val="00490F1F"/>
    <w:rsid w:val="00490FBE"/>
    <w:rsid w:val="004911F9"/>
    <w:rsid w:val="0049190C"/>
    <w:rsid w:val="0049208C"/>
    <w:rsid w:val="00492498"/>
    <w:rsid w:val="00492AB6"/>
    <w:rsid w:val="00492C73"/>
    <w:rsid w:val="00494960"/>
    <w:rsid w:val="004952CF"/>
    <w:rsid w:val="004952F7"/>
    <w:rsid w:val="00495801"/>
    <w:rsid w:val="00496531"/>
    <w:rsid w:val="0049704D"/>
    <w:rsid w:val="0049751F"/>
    <w:rsid w:val="00497DCC"/>
    <w:rsid w:val="00497E86"/>
    <w:rsid w:val="004A0410"/>
    <w:rsid w:val="004A09E4"/>
    <w:rsid w:val="004A15E3"/>
    <w:rsid w:val="004A19BE"/>
    <w:rsid w:val="004A1B60"/>
    <w:rsid w:val="004A1B6C"/>
    <w:rsid w:val="004A1ED0"/>
    <w:rsid w:val="004A1F7B"/>
    <w:rsid w:val="004A2BE5"/>
    <w:rsid w:val="004A3D15"/>
    <w:rsid w:val="004A433F"/>
    <w:rsid w:val="004A44A7"/>
    <w:rsid w:val="004A4683"/>
    <w:rsid w:val="004A4B1D"/>
    <w:rsid w:val="004A5021"/>
    <w:rsid w:val="004A5603"/>
    <w:rsid w:val="004A5639"/>
    <w:rsid w:val="004A74BD"/>
    <w:rsid w:val="004B0B14"/>
    <w:rsid w:val="004B135C"/>
    <w:rsid w:val="004B1BB8"/>
    <w:rsid w:val="004B2034"/>
    <w:rsid w:val="004B2496"/>
    <w:rsid w:val="004B2637"/>
    <w:rsid w:val="004B28DD"/>
    <w:rsid w:val="004B3508"/>
    <w:rsid w:val="004B3E87"/>
    <w:rsid w:val="004B496C"/>
    <w:rsid w:val="004B503D"/>
    <w:rsid w:val="004B50E0"/>
    <w:rsid w:val="004B5539"/>
    <w:rsid w:val="004B5D3D"/>
    <w:rsid w:val="004B7027"/>
    <w:rsid w:val="004C1B95"/>
    <w:rsid w:val="004C257C"/>
    <w:rsid w:val="004C25F0"/>
    <w:rsid w:val="004C295E"/>
    <w:rsid w:val="004C2D6E"/>
    <w:rsid w:val="004C3F58"/>
    <w:rsid w:val="004C44D2"/>
    <w:rsid w:val="004C5211"/>
    <w:rsid w:val="004C59EF"/>
    <w:rsid w:val="004C5ACA"/>
    <w:rsid w:val="004C5DA1"/>
    <w:rsid w:val="004C65DF"/>
    <w:rsid w:val="004C73D8"/>
    <w:rsid w:val="004C7C9B"/>
    <w:rsid w:val="004D0832"/>
    <w:rsid w:val="004D08C8"/>
    <w:rsid w:val="004D0C5F"/>
    <w:rsid w:val="004D126B"/>
    <w:rsid w:val="004D211E"/>
    <w:rsid w:val="004D2884"/>
    <w:rsid w:val="004D3578"/>
    <w:rsid w:val="004D36A4"/>
    <w:rsid w:val="004D380D"/>
    <w:rsid w:val="004D3FB2"/>
    <w:rsid w:val="004D4088"/>
    <w:rsid w:val="004D43C7"/>
    <w:rsid w:val="004D4AA2"/>
    <w:rsid w:val="004D4FA5"/>
    <w:rsid w:val="004D5AB4"/>
    <w:rsid w:val="004D6512"/>
    <w:rsid w:val="004D682A"/>
    <w:rsid w:val="004D6C16"/>
    <w:rsid w:val="004D6E42"/>
    <w:rsid w:val="004D7262"/>
    <w:rsid w:val="004D7718"/>
    <w:rsid w:val="004E1E94"/>
    <w:rsid w:val="004E2042"/>
    <w:rsid w:val="004E213A"/>
    <w:rsid w:val="004E4B52"/>
    <w:rsid w:val="004E54D8"/>
    <w:rsid w:val="004E54F2"/>
    <w:rsid w:val="004E5EF9"/>
    <w:rsid w:val="004E6A7D"/>
    <w:rsid w:val="004E6B06"/>
    <w:rsid w:val="004E711F"/>
    <w:rsid w:val="004E7223"/>
    <w:rsid w:val="004E7C2B"/>
    <w:rsid w:val="004F05DD"/>
    <w:rsid w:val="004F120C"/>
    <w:rsid w:val="004F16D1"/>
    <w:rsid w:val="004F176A"/>
    <w:rsid w:val="004F21C0"/>
    <w:rsid w:val="004F2555"/>
    <w:rsid w:val="004F2691"/>
    <w:rsid w:val="004F4A23"/>
    <w:rsid w:val="004F5AD2"/>
    <w:rsid w:val="004F5FFC"/>
    <w:rsid w:val="004F6020"/>
    <w:rsid w:val="004F6566"/>
    <w:rsid w:val="004F6CE8"/>
    <w:rsid w:val="0050037A"/>
    <w:rsid w:val="005006FB"/>
    <w:rsid w:val="00500C6B"/>
    <w:rsid w:val="00501279"/>
    <w:rsid w:val="00502519"/>
    <w:rsid w:val="00503171"/>
    <w:rsid w:val="00503781"/>
    <w:rsid w:val="00503F50"/>
    <w:rsid w:val="00504D68"/>
    <w:rsid w:val="0050551C"/>
    <w:rsid w:val="0050553B"/>
    <w:rsid w:val="00505B4A"/>
    <w:rsid w:val="00505E5D"/>
    <w:rsid w:val="00505F86"/>
    <w:rsid w:val="00506158"/>
    <w:rsid w:val="00506C28"/>
    <w:rsid w:val="0050742C"/>
    <w:rsid w:val="00507FCA"/>
    <w:rsid w:val="0051002D"/>
    <w:rsid w:val="00510E39"/>
    <w:rsid w:val="00510E4C"/>
    <w:rsid w:val="00511683"/>
    <w:rsid w:val="005119D8"/>
    <w:rsid w:val="005123A0"/>
    <w:rsid w:val="005125C0"/>
    <w:rsid w:val="00512F9A"/>
    <w:rsid w:val="00513290"/>
    <w:rsid w:val="00513332"/>
    <w:rsid w:val="00513E6F"/>
    <w:rsid w:val="0051438F"/>
    <w:rsid w:val="00514425"/>
    <w:rsid w:val="005152EE"/>
    <w:rsid w:val="00516CE5"/>
    <w:rsid w:val="00516F39"/>
    <w:rsid w:val="00517367"/>
    <w:rsid w:val="00517972"/>
    <w:rsid w:val="00520B1A"/>
    <w:rsid w:val="00520FFB"/>
    <w:rsid w:val="005215D5"/>
    <w:rsid w:val="00521B61"/>
    <w:rsid w:val="00522178"/>
    <w:rsid w:val="00522235"/>
    <w:rsid w:val="0052385B"/>
    <w:rsid w:val="00523B01"/>
    <w:rsid w:val="00523F2D"/>
    <w:rsid w:val="00525118"/>
    <w:rsid w:val="005251D1"/>
    <w:rsid w:val="005269FA"/>
    <w:rsid w:val="00527362"/>
    <w:rsid w:val="00527503"/>
    <w:rsid w:val="00527931"/>
    <w:rsid w:val="00527C3D"/>
    <w:rsid w:val="00527DAC"/>
    <w:rsid w:val="00530530"/>
    <w:rsid w:val="005311A2"/>
    <w:rsid w:val="00531D1A"/>
    <w:rsid w:val="005326DB"/>
    <w:rsid w:val="00533DB6"/>
    <w:rsid w:val="00534627"/>
    <w:rsid w:val="00534666"/>
    <w:rsid w:val="00534DA0"/>
    <w:rsid w:val="00535659"/>
    <w:rsid w:val="0053638C"/>
    <w:rsid w:val="005363EF"/>
    <w:rsid w:val="00537379"/>
    <w:rsid w:val="0053792C"/>
    <w:rsid w:val="00540354"/>
    <w:rsid w:val="00540652"/>
    <w:rsid w:val="00540BC2"/>
    <w:rsid w:val="005412C9"/>
    <w:rsid w:val="00542E2E"/>
    <w:rsid w:val="005431AC"/>
    <w:rsid w:val="00543BB0"/>
    <w:rsid w:val="00543E1B"/>
    <w:rsid w:val="00543E6C"/>
    <w:rsid w:val="0054428A"/>
    <w:rsid w:val="005444DB"/>
    <w:rsid w:val="0054476D"/>
    <w:rsid w:val="00544D70"/>
    <w:rsid w:val="005450C8"/>
    <w:rsid w:val="005452D4"/>
    <w:rsid w:val="00547B62"/>
    <w:rsid w:val="00550331"/>
    <w:rsid w:val="00551074"/>
    <w:rsid w:val="0055118D"/>
    <w:rsid w:val="005511E6"/>
    <w:rsid w:val="00554187"/>
    <w:rsid w:val="005556C1"/>
    <w:rsid w:val="00555828"/>
    <w:rsid w:val="0055693D"/>
    <w:rsid w:val="0055727B"/>
    <w:rsid w:val="00557B9C"/>
    <w:rsid w:val="005618F1"/>
    <w:rsid w:val="00561C1B"/>
    <w:rsid w:val="00561CDE"/>
    <w:rsid w:val="00562032"/>
    <w:rsid w:val="00562966"/>
    <w:rsid w:val="00562E2D"/>
    <w:rsid w:val="005632D2"/>
    <w:rsid w:val="00563676"/>
    <w:rsid w:val="005638F6"/>
    <w:rsid w:val="005640CE"/>
    <w:rsid w:val="0056499E"/>
    <w:rsid w:val="00564A72"/>
    <w:rsid w:val="00565070"/>
    <w:rsid w:val="00565087"/>
    <w:rsid w:val="0056573F"/>
    <w:rsid w:val="00565E14"/>
    <w:rsid w:val="005669E2"/>
    <w:rsid w:val="00567B7A"/>
    <w:rsid w:val="005719CC"/>
    <w:rsid w:val="0057318B"/>
    <w:rsid w:val="00573535"/>
    <w:rsid w:val="00574CD1"/>
    <w:rsid w:val="00574F72"/>
    <w:rsid w:val="00575515"/>
    <w:rsid w:val="00575589"/>
    <w:rsid w:val="00576321"/>
    <w:rsid w:val="005765BB"/>
    <w:rsid w:val="00576BC2"/>
    <w:rsid w:val="00577A45"/>
    <w:rsid w:val="0058017C"/>
    <w:rsid w:val="00580558"/>
    <w:rsid w:val="0058067B"/>
    <w:rsid w:val="005807EC"/>
    <w:rsid w:val="0058138C"/>
    <w:rsid w:val="00582C9E"/>
    <w:rsid w:val="00583A3E"/>
    <w:rsid w:val="00583F33"/>
    <w:rsid w:val="00585A1F"/>
    <w:rsid w:val="005865C1"/>
    <w:rsid w:val="00586BE2"/>
    <w:rsid w:val="00587265"/>
    <w:rsid w:val="0058775F"/>
    <w:rsid w:val="0059090C"/>
    <w:rsid w:val="00591C55"/>
    <w:rsid w:val="005921BE"/>
    <w:rsid w:val="005925F5"/>
    <w:rsid w:val="00592821"/>
    <w:rsid w:val="00592D38"/>
    <w:rsid w:val="005934E6"/>
    <w:rsid w:val="005938A8"/>
    <w:rsid w:val="00593D78"/>
    <w:rsid w:val="00594A95"/>
    <w:rsid w:val="00595216"/>
    <w:rsid w:val="005968C8"/>
    <w:rsid w:val="00596FCC"/>
    <w:rsid w:val="00597A10"/>
    <w:rsid w:val="005A019B"/>
    <w:rsid w:val="005A0A0E"/>
    <w:rsid w:val="005A1057"/>
    <w:rsid w:val="005A173C"/>
    <w:rsid w:val="005A1778"/>
    <w:rsid w:val="005A2FB8"/>
    <w:rsid w:val="005A369B"/>
    <w:rsid w:val="005A36CE"/>
    <w:rsid w:val="005A3C85"/>
    <w:rsid w:val="005A3E7E"/>
    <w:rsid w:val="005A46DC"/>
    <w:rsid w:val="005A47B4"/>
    <w:rsid w:val="005A524B"/>
    <w:rsid w:val="005A52E9"/>
    <w:rsid w:val="005A5566"/>
    <w:rsid w:val="005A631C"/>
    <w:rsid w:val="005A6F32"/>
    <w:rsid w:val="005B0E08"/>
    <w:rsid w:val="005B164A"/>
    <w:rsid w:val="005B19AC"/>
    <w:rsid w:val="005B20D9"/>
    <w:rsid w:val="005B4C9D"/>
    <w:rsid w:val="005B4F22"/>
    <w:rsid w:val="005B4F92"/>
    <w:rsid w:val="005B5A26"/>
    <w:rsid w:val="005B5A51"/>
    <w:rsid w:val="005B5B30"/>
    <w:rsid w:val="005B5C01"/>
    <w:rsid w:val="005B6795"/>
    <w:rsid w:val="005B6A15"/>
    <w:rsid w:val="005B6CDF"/>
    <w:rsid w:val="005B7830"/>
    <w:rsid w:val="005B7DDD"/>
    <w:rsid w:val="005C0F41"/>
    <w:rsid w:val="005C2EC1"/>
    <w:rsid w:val="005C3F57"/>
    <w:rsid w:val="005C492E"/>
    <w:rsid w:val="005C4A6B"/>
    <w:rsid w:val="005C5EC1"/>
    <w:rsid w:val="005C5ECE"/>
    <w:rsid w:val="005C6351"/>
    <w:rsid w:val="005C68DC"/>
    <w:rsid w:val="005C6DC3"/>
    <w:rsid w:val="005C6E13"/>
    <w:rsid w:val="005C7796"/>
    <w:rsid w:val="005C7A1C"/>
    <w:rsid w:val="005C7EF1"/>
    <w:rsid w:val="005C7F31"/>
    <w:rsid w:val="005C7FE1"/>
    <w:rsid w:val="005D0064"/>
    <w:rsid w:val="005D02C9"/>
    <w:rsid w:val="005D02EE"/>
    <w:rsid w:val="005D0443"/>
    <w:rsid w:val="005D1184"/>
    <w:rsid w:val="005D1770"/>
    <w:rsid w:val="005D1DA6"/>
    <w:rsid w:val="005D1EB6"/>
    <w:rsid w:val="005D42B6"/>
    <w:rsid w:val="005D469F"/>
    <w:rsid w:val="005D4B80"/>
    <w:rsid w:val="005D5053"/>
    <w:rsid w:val="005D6668"/>
    <w:rsid w:val="005D7FB3"/>
    <w:rsid w:val="005E1C33"/>
    <w:rsid w:val="005E1EAA"/>
    <w:rsid w:val="005E1EAC"/>
    <w:rsid w:val="005E24E2"/>
    <w:rsid w:val="005E281A"/>
    <w:rsid w:val="005E3762"/>
    <w:rsid w:val="005E3E6F"/>
    <w:rsid w:val="005E4E09"/>
    <w:rsid w:val="005E5019"/>
    <w:rsid w:val="005E59DB"/>
    <w:rsid w:val="005E6380"/>
    <w:rsid w:val="005E6680"/>
    <w:rsid w:val="005E734E"/>
    <w:rsid w:val="005E7AFE"/>
    <w:rsid w:val="005F0CC5"/>
    <w:rsid w:val="005F1F32"/>
    <w:rsid w:val="005F253A"/>
    <w:rsid w:val="005F2FB5"/>
    <w:rsid w:val="005F52F4"/>
    <w:rsid w:val="005F5340"/>
    <w:rsid w:val="0060010C"/>
    <w:rsid w:val="0060025D"/>
    <w:rsid w:val="006006D3"/>
    <w:rsid w:val="00600759"/>
    <w:rsid w:val="006024B2"/>
    <w:rsid w:val="00602905"/>
    <w:rsid w:val="00602AA9"/>
    <w:rsid w:val="0060330F"/>
    <w:rsid w:val="006035DC"/>
    <w:rsid w:val="0060363E"/>
    <w:rsid w:val="006055D7"/>
    <w:rsid w:val="006060C6"/>
    <w:rsid w:val="006060FC"/>
    <w:rsid w:val="006070A8"/>
    <w:rsid w:val="006074B6"/>
    <w:rsid w:val="00607BCF"/>
    <w:rsid w:val="00607BE1"/>
    <w:rsid w:val="00607F28"/>
    <w:rsid w:val="00611187"/>
    <w:rsid w:val="00611566"/>
    <w:rsid w:val="0061178E"/>
    <w:rsid w:val="006118BB"/>
    <w:rsid w:val="00612CE6"/>
    <w:rsid w:val="00612EDA"/>
    <w:rsid w:val="0061317F"/>
    <w:rsid w:val="00613EA6"/>
    <w:rsid w:val="00614018"/>
    <w:rsid w:val="00614828"/>
    <w:rsid w:val="00616AFF"/>
    <w:rsid w:val="0061737E"/>
    <w:rsid w:val="00617CD8"/>
    <w:rsid w:val="006207E7"/>
    <w:rsid w:val="006215AF"/>
    <w:rsid w:val="00621640"/>
    <w:rsid w:val="00621978"/>
    <w:rsid w:val="00621BBB"/>
    <w:rsid w:val="00622986"/>
    <w:rsid w:val="006234F7"/>
    <w:rsid w:val="006236BA"/>
    <w:rsid w:val="00624DEA"/>
    <w:rsid w:val="00624E0A"/>
    <w:rsid w:val="00624FCB"/>
    <w:rsid w:val="00625020"/>
    <w:rsid w:val="0062586E"/>
    <w:rsid w:val="00625C61"/>
    <w:rsid w:val="006302AC"/>
    <w:rsid w:val="0063210B"/>
    <w:rsid w:val="00632295"/>
    <w:rsid w:val="006336A7"/>
    <w:rsid w:val="00634A8A"/>
    <w:rsid w:val="00634EBF"/>
    <w:rsid w:val="00635926"/>
    <w:rsid w:val="00635B54"/>
    <w:rsid w:val="00635D8F"/>
    <w:rsid w:val="00635EF9"/>
    <w:rsid w:val="00636114"/>
    <w:rsid w:val="00636640"/>
    <w:rsid w:val="00637234"/>
    <w:rsid w:val="00637846"/>
    <w:rsid w:val="0063789B"/>
    <w:rsid w:val="00640CAC"/>
    <w:rsid w:val="00641B68"/>
    <w:rsid w:val="00642288"/>
    <w:rsid w:val="00643687"/>
    <w:rsid w:val="00643829"/>
    <w:rsid w:val="0064384C"/>
    <w:rsid w:val="00643B08"/>
    <w:rsid w:val="00643D39"/>
    <w:rsid w:val="006440A5"/>
    <w:rsid w:val="006443A9"/>
    <w:rsid w:val="00644A7B"/>
    <w:rsid w:val="00644AFB"/>
    <w:rsid w:val="00644CAD"/>
    <w:rsid w:val="006469D6"/>
    <w:rsid w:val="00646A0A"/>
    <w:rsid w:val="00646D99"/>
    <w:rsid w:val="006479EA"/>
    <w:rsid w:val="00647A6C"/>
    <w:rsid w:val="00647DA3"/>
    <w:rsid w:val="006505B0"/>
    <w:rsid w:val="006507F9"/>
    <w:rsid w:val="006524D7"/>
    <w:rsid w:val="00654410"/>
    <w:rsid w:val="0065488A"/>
    <w:rsid w:val="006548F4"/>
    <w:rsid w:val="00654B86"/>
    <w:rsid w:val="0065548E"/>
    <w:rsid w:val="00655652"/>
    <w:rsid w:val="006559DE"/>
    <w:rsid w:val="00655DA0"/>
    <w:rsid w:val="00656910"/>
    <w:rsid w:val="006570BF"/>
    <w:rsid w:val="006607A4"/>
    <w:rsid w:val="00661017"/>
    <w:rsid w:val="00661907"/>
    <w:rsid w:val="00662D2F"/>
    <w:rsid w:val="00663E03"/>
    <w:rsid w:val="006640CA"/>
    <w:rsid w:val="0066567D"/>
    <w:rsid w:val="006658FF"/>
    <w:rsid w:val="00665BE2"/>
    <w:rsid w:val="0066696C"/>
    <w:rsid w:val="00666C67"/>
    <w:rsid w:val="00667120"/>
    <w:rsid w:val="0066763C"/>
    <w:rsid w:val="006676D4"/>
    <w:rsid w:val="00667955"/>
    <w:rsid w:val="0067110B"/>
    <w:rsid w:val="0067147B"/>
    <w:rsid w:val="00671D98"/>
    <w:rsid w:val="006721E0"/>
    <w:rsid w:val="006735EF"/>
    <w:rsid w:val="00673879"/>
    <w:rsid w:val="00673F22"/>
    <w:rsid w:val="00675C6A"/>
    <w:rsid w:val="00676565"/>
    <w:rsid w:val="0067670B"/>
    <w:rsid w:val="006769C8"/>
    <w:rsid w:val="00676F59"/>
    <w:rsid w:val="00677E29"/>
    <w:rsid w:val="0068066A"/>
    <w:rsid w:val="00681303"/>
    <w:rsid w:val="0068175E"/>
    <w:rsid w:val="00681EE0"/>
    <w:rsid w:val="00682405"/>
    <w:rsid w:val="00682AAF"/>
    <w:rsid w:val="00684C51"/>
    <w:rsid w:val="00684DED"/>
    <w:rsid w:val="006855E6"/>
    <w:rsid w:val="0068562F"/>
    <w:rsid w:val="00685A7D"/>
    <w:rsid w:val="00687415"/>
    <w:rsid w:val="00687681"/>
    <w:rsid w:val="0068784A"/>
    <w:rsid w:val="00687908"/>
    <w:rsid w:val="0069036D"/>
    <w:rsid w:val="0069046F"/>
    <w:rsid w:val="0069048E"/>
    <w:rsid w:val="006904DD"/>
    <w:rsid w:val="00692CB8"/>
    <w:rsid w:val="00693746"/>
    <w:rsid w:val="006939E7"/>
    <w:rsid w:val="0069563D"/>
    <w:rsid w:val="00696393"/>
    <w:rsid w:val="006963B6"/>
    <w:rsid w:val="00696418"/>
    <w:rsid w:val="00696A0C"/>
    <w:rsid w:val="00696A0F"/>
    <w:rsid w:val="00697CF2"/>
    <w:rsid w:val="006A063F"/>
    <w:rsid w:val="006A2182"/>
    <w:rsid w:val="006A254C"/>
    <w:rsid w:val="006A26C9"/>
    <w:rsid w:val="006A2EB9"/>
    <w:rsid w:val="006A33C2"/>
    <w:rsid w:val="006A360C"/>
    <w:rsid w:val="006A40DE"/>
    <w:rsid w:val="006A5306"/>
    <w:rsid w:val="006A5315"/>
    <w:rsid w:val="006A53A4"/>
    <w:rsid w:val="006A58FE"/>
    <w:rsid w:val="006A5998"/>
    <w:rsid w:val="006A6C4D"/>
    <w:rsid w:val="006A6EB7"/>
    <w:rsid w:val="006A741D"/>
    <w:rsid w:val="006A79AB"/>
    <w:rsid w:val="006B0789"/>
    <w:rsid w:val="006B1438"/>
    <w:rsid w:val="006B1A7C"/>
    <w:rsid w:val="006B2247"/>
    <w:rsid w:val="006B37E3"/>
    <w:rsid w:val="006B3E04"/>
    <w:rsid w:val="006B474B"/>
    <w:rsid w:val="006B5C5D"/>
    <w:rsid w:val="006B646C"/>
    <w:rsid w:val="006B6E53"/>
    <w:rsid w:val="006B7C5B"/>
    <w:rsid w:val="006B7D86"/>
    <w:rsid w:val="006C0A72"/>
    <w:rsid w:val="006C1094"/>
    <w:rsid w:val="006C198B"/>
    <w:rsid w:val="006C1D49"/>
    <w:rsid w:val="006C3875"/>
    <w:rsid w:val="006C5141"/>
    <w:rsid w:val="006C53F5"/>
    <w:rsid w:val="006C5F4C"/>
    <w:rsid w:val="006C66D8"/>
    <w:rsid w:val="006C6E8C"/>
    <w:rsid w:val="006C725E"/>
    <w:rsid w:val="006C78EF"/>
    <w:rsid w:val="006C7C10"/>
    <w:rsid w:val="006C7DDC"/>
    <w:rsid w:val="006D01E6"/>
    <w:rsid w:val="006D06D2"/>
    <w:rsid w:val="006D0C49"/>
    <w:rsid w:val="006D0F06"/>
    <w:rsid w:val="006D17C9"/>
    <w:rsid w:val="006D1AF0"/>
    <w:rsid w:val="006D1E24"/>
    <w:rsid w:val="006D2571"/>
    <w:rsid w:val="006D2919"/>
    <w:rsid w:val="006D3C88"/>
    <w:rsid w:val="006D4A3A"/>
    <w:rsid w:val="006D541B"/>
    <w:rsid w:val="006E06D2"/>
    <w:rsid w:val="006E0D3F"/>
    <w:rsid w:val="006E0E70"/>
    <w:rsid w:val="006E0E8B"/>
    <w:rsid w:val="006E1417"/>
    <w:rsid w:val="006E1A5C"/>
    <w:rsid w:val="006E29E9"/>
    <w:rsid w:val="006E3A6E"/>
    <w:rsid w:val="006E5062"/>
    <w:rsid w:val="006E52F4"/>
    <w:rsid w:val="006E5497"/>
    <w:rsid w:val="006E575E"/>
    <w:rsid w:val="006E612A"/>
    <w:rsid w:val="006E6FF8"/>
    <w:rsid w:val="006E71FB"/>
    <w:rsid w:val="006F0B82"/>
    <w:rsid w:val="006F273B"/>
    <w:rsid w:val="006F4604"/>
    <w:rsid w:val="006F4DE5"/>
    <w:rsid w:val="006F6A2C"/>
    <w:rsid w:val="0070067E"/>
    <w:rsid w:val="0070191C"/>
    <w:rsid w:val="007028EE"/>
    <w:rsid w:val="00702A7D"/>
    <w:rsid w:val="00702B3F"/>
    <w:rsid w:val="0070321A"/>
    <w:rsid w:val="00703942"/>
    <w:rsid w:val="007045E2"/>
    <w:rsid w:val="007048B7"/>
    <w:rsid w:val="00704A8B"/>
    <w:rsid w:val="00704EE1"/>
    <w:rsid w:val="007059F9"/>
    <w:rsid w:val="007061BD"/>
    <w:rsid w:val="00706537"/>
    <w:rsid w:val="00707134"/>
    <w:rsid w:val="00707842"/>
    <w:rsid w:val="00710201"/>
    <w:rsid w:val="007104E0"/>
    <w:rsid w:val="0071428E"/>
    <w:rsid w:val="007143FA"/>
    <w:rsid w:val="00714651"/>
    <w:rsid w:val="007158D8"/>
    <w:rsid w:val="00715B05"/>
    <w:rsid w:val="007169BC"/>
    <w:rsid w:val="0071792E"/>
    <w:rsid w:val="00717DDA"/>
    <w:rsid w:val="00721019"/>
    <w:rsid w:val="007211A9"/>
    <w:rsid w:val="007214E3"/>
    <w:rsid w:val="00721BA2"/>
    <w:rsid w:val="007228E2"/>
    <w:rsid w:val="007231BC"/>
    <w:rsid w:val="007233F9"/>
    <w:rsid w:val="007241B2"/>
    <w:rsid w:val="007246D2"/>
    <w:rsid w:val="007250BA"/>
    <w:rsid w:val="00725B2F"/>
    <w:rsid w:val="0072662E"/>
    <w:rsid w:val="007267B6"/>
    <w:rsid w:val="00726D03"/>
    <w:rsid w:val="00726DB3"/>
    <w:rsid w:val="00726FCA"/>
    <w:rsid w:val="007279B2"/>
    <w:rsid w:val="0073070F"/>
    <w:rsid w:val="00730C05"/>
    <w:rsid w:val="00731554"/>
    <w:rsid w:val="00732567"/>
    <w:rsid w:val="007331F1"/>
    <w:rsid w:val="00733B5F"/>
    <w:rsid w:val="007342B5"/>
    <w:rsid w:val="007348AE"/>
    <w:rsid w:val="00734A5B"/>
    <w:rsid w:val="007355BF"/>
    <w:rsid w:val="007355D4"/>
    <w:rsid w:val="007366E3"/>
    <w:rsid w:val="0073696E"/>
    <w:rsid w:val="00736D02"/>
    <w:rsid w:val="00737122"/>
    <w:rsid w:val="00737403"/>
    <w:rsid w:val="0073759A"/>
    <w:rsid w:val="00737A5F"/>
    <w:rsid w:val="007408E4"/>
    <w:rsid w:val="007426BB"/>
    <w:rsid w:val="007429A4"/>
    <w:rsid w:val="00744479"/>
    <w:rsid w:val="00744CC8"/>
    <w:rsid w:val="00744E76"/>
    <w:rsid w:val="007454EB"/>
    <w:rsid w:val="007454F0"/>
    <w:rsid w:val="00745CD5"/>
    <w:rsid w:val="00746803"/>
    <w:rsid w:val="00747190"/>
    <w:rsid w:val="00747214"/>
    <w:rsid w:val="0074753F"/>
    <w:rsid w:val="00747A94"/>
    <w:rsid w:val="00747BA2"/>
    <w:rsid w:val="00747BEA"/>
    <w:rsid w:val="007504FF"/>
    <w:rsid w:val="00751156"/>
    <w:rsid w:val="007519C4"/>
    <w:rsid w:val="00752758"/>
    <w:rsid w:val="00754AA1"/>
    <w:rsid w:val="00756069"/>
    <w:rsid w:val="0075661E"/>
    <w:rsid w:val="00756F0E"/>
    <w:rsid w:val="00757D40"/>
    <w:rsid w:val="0076033F"/>
    <w:rsid w:val="00760B7C"/>
    <w:rsid w:val="00761127"/>
    <w:rsid w:val="00761D45"/>
    <w:rsid w:val="00761DDB"/>
    <w:rsid w:val="007629ED"/>
    <w:rsid w:val="00762ADA"/>
    <w:rsid w:val="00763A37"/>
    <w:rsid w:val="0076414D"/>
    <w:rsid w:val="007641FD"/>
    <w:rsid w:val="00765034"/>
    <w:rsid w:val="0076527B"/>
    <w:rsid w:val="007658A7"/>
    <w:rsid w:val="00766468"/>
    <w:rsid w:val="00766569"/>
    <w:rsid w:val="00766DE0"/>
    <w:rsid w:val="0076758C"/>
    <w:rsid w:val="00770208"/>
    <w:rsid w:val="007703D4"/>
    <w:rsid w:val="00770B15"/>
    <w:rsid w:val="00770B81"/>
    <w:rsid w:val="00772701"/>
    <w:rsid w:val="00773812"/>
    <w:rsid w:val="00774107"/>
    <w:rsid w:val="0077411C"/>
    <w:rsid w:val="007742A0"/>
    <w:rsid w:val="00774F40"/>
    <w:rsid w:val="007750CA"/>
    <w:rsid w:val="00775BA4"/>
    <w:rsid w:val="007761C5"/>
    <w:rsid w:val="00776CF6"/>
    <w:rsid w:val="0077776B"/>
    <w:rsid w:val="00780F3B"/>
    <w:rsid w:val="00781272"/>
    <w:rsid w:val="00781D42"/>
    <w:rsid w:val="00781F0F"/>
    <w:rsid w:val="00782164"/>
    <w:rsid w:val="007839D9"/>
    <w:rsid w:val="00785A92"/>
    <w:rsid w:val="00785CDB"/>
    <w:rsid w:val="0078727C"/>
    <w:rsid w:val="007878EA"/>
    <w:rsid w:val="007879FB"/>
    <w:rsid w:val="00787C57"/>
    <w:rsid w:val="0079049D"/>
    <w:rsid w:val="00791C3D"/>
    <w:rsid w:val="00791FA8"/>
    <w:rsid w:val="00792399"/>
    <w:rsid w:val="0079276B"/>
    <w:rsid w:val="007931EA"/>
    <w:rsid w:val="00793208"/>
    <w:rsid w:val="0079350D"/>
    <w:rsid w:val="00793915"/>
    <w:rsid w:val="00793DC5"/>
    <w:rsid w:val="00794108"/>
    <w:rsid w:val="0079572F"/>
    <w:rsid w:val="00795D18"/>
    <w:rsid w:val="00795E32"/>
    <w:rsid w:val="00796F6D"/>
    <w:rsid w:val="00797CFF"/>
    <w:rsid w:val="007A0192"/>
    <w:rsid w:val="007A02C7"/>
    <w:rsid w:val="007A0777"/>
    <w:rsid w:val="007A11A9"/>
    <w:rsid w:val="007A1BE5"/>
    <w:rsid w:val="007A1D41"/>
    <w:rsid w:val="007A26A2"/>
    <w:rsid w:val="007A35A1"/>
    <w:rsid w:val="007A6FA6"/>
    <w:rsid w:val="007A7463"/>
    <w:rsid w:val="007A7A37"/>
    <w:rsid w:val="007A7C14"/>
    <w:rsid w:val="007A7D00"/>
    <w:rsid w:val="007B0A85"/>
    <w:rsid w:val="007B0D4D"/>
    <w:rsid w:val="007B16F9"/>
    <w:rsid w:val="007B18D8"/>
    <w:rsid w:val="007B1A79"/>
    <w:rsid w:val="007B289B"/>
    <w:rsid w:val="007B2922"/>
    <w:rsid w:val="007B2A34"/>
    <w:rsid w:val="007B2B75"/>
    <w:rsid w:val="007B3029"/>
    <w:rsid w:val="007B3642"/>
    <w:rsid w:val="007B3A53"/>
    <w:rsid w:val="007B3C9E"/>
    <w:rsid w:val="007B4C30"/>
    <w:rsid w:val="007B5809"/>
    <w:rsid w:val="007B5AF8"/>
    <w:rsid w:val="007B5ED2"/>
    <w:rsid w:val="007B663D"/>
    <w:rsid w:val="007B6A10"/>
    <w:rsid w:val="007C095F"/>
    <w:rsid w:val="007C0F3C"/>
    <w:rsid w:val="007C0FA7"/>
    <w:rsid w:val="007C0FE2"/>
    <w:rsid w:val="007C1BE3"/>
    <w:rsid w:val="007C2587"/>
    <w:rsid w:val="007C2BDD"/>
    <w:rsid w:val="007C2DD0"/>
    <w:rsid w:val="007C3676"/>
    <w:rsid w:val="007C4D1B"/>
    <w:rsid w:val="007C4EC6"/>
    <w:rsid w:val="007C58D7"/>
    <w:rsid w:val="007C600A"/>
    <w:rsid w:val="007C685F"/>
    <w:rsid w:val="007C6B57"/>
    <w:rsid w:val="007C70B8"/>
    <w:rsid w:val="007C72D5"/>
    <w:rsid w:val="007C775D"/>
    <w:rsid w:val="007C7D21"/>
    <w:rsid w:val="007C7EBB"/>
    <w:rsid w:val="007D007F"/>
    <w:rsid w:val="007D0D1A"/>
    <w:rsid w:val="007D107E"/>
    <w:rsid w:val="007D12D8"/>
    <w:rsid w:val="007D18CA"/>
    <w:rsid w:val="007D2806"/>
    <w:rsid w:val="007D2837"/>
    <w:rsid w:val="007D3F96"/>
    <w:rsid w:val="007D4423"/>
    <w:rsid w:val="007D455B"/>
    <w:rsid w:val="007D7740"/>
    <w:rsid w:val="007D7EFD"/>
    <w:rsid w:val="007E00B6"/>
    <w:rsid w:val="007E15EC"/>
    <w:rsid w:val="007E2D5B"/>
    <w:rsid w:val="007E2DDD"/>
    <w:rsid w:val="007E313D"/>
    <w:rsid w:val="007E359D"/>
    <w:rsid w:val="007E5023"/>
    <w:rsid w:val="007E53B9"/>
    <w:rsid w:val="007E5CF3"/>
    <w:rsid w:val="007E5FCF"/>
    <w:rsid w:val="007E6029"/>
    <w:rsid w:val="007E6FC8"/>
    <w:rsid w:val="007E75CD"/>
    <w:rsid w:val="007E7BCE"/>
    <w:rsid w:val="007F0077"/>
    <w:rsid w:val="007F0159"/>
    <w:rsid w:val="007F07F7"/>
    <w:rsid w:val="007F13D7"/>
    <w:rsid w:val="007F1E6A"/>
    <w:rsid w:val="007F1F41"/>
    <w:rsid w:val="007F1FE2"/>
    <w:rsid w:val="007F2534"/>
    <w:rsid w:val="007F2FFC"/>
    <w:rsid w:val="007F3CB2"/>
    <w:rsid w:val="007F5163"/>
    <w:rsid w:val="007F56DF"/>
    <w:rsid w:val="007F5FD0"/>
    <w:rsid w:val="007F7825"/>
    <w:rsid w:val="00800AA6"/>
    <w:rsid w:val="00800C16"/>
    <w:rsid w:val="00800C19"/>
    <w:rsid w:val="008010F4"/>
    <w:rsid w:val="00801DC9"/>
    <w:rsid w:val="008028A4"/>
    <w:rsid w:val="00803244"/>
    <w:rsid w:val="008032AD"/>
    <w:rsid w:val="00803AAF"/>
    <w:rsid w:val="0080405F"/>
    <w:rsid w:val="008040CF"/>
    <w:rsid w:val="00804DC6"/>
    <w:rsid w:val="00805397"/>
    <w:rsid w:val="00805CED"/>
    <w:rsid w:val="00806A36"/>
    <w:rsid w:val="00810801"/>
    <w:rsid w:val="00810A38"/>
    <w:rsid w:val="008113E2"/>
    <w:rsid w:val="00811BA2"/>
    <w:rsid w:val="0081211D"/>
    <w:rsid w:val="008123C3"/>
    <w:rsid w:val="00812927"/>
    <w:rsid w:val="008131F5"/>
    <w:rsid w:val="00813245"/>
    <w:rsid w:val="00813679"/>
    <w:rsid w:val="00814787"/>
    <w:rsid w:val="0081575E"/>
    <w:rsid w:val="00815A21"/>
    <w:rsid w:val="00815D92"/>
    <w:rsid w:val="0081600F"/>
    <w:rsid w:val="00816DB6"/>
    <w:rsid w:val="00817072"/>
    <w:rsid w:val="00817362"/>
    <w:rsid w:val="0081776B"/>
    <w:rsid w:val="00817CBE"/>
    <w:rsid w:val="00821EB1"/>
    <w:rsid w:val="00821F16"/>
    <w:rsid w:val="00822ED5"/>
    <w:rsid w:val="0082330D"/>
    <w:rsid w:val="00824152"/>
    <w:rsid w:val="0082435E"/>
    <w:rsid w:val="008251C9"/>
    <w:rsid w:val="00826D57"/>
    <w:rsid w:val="00826DF7"/>
    <w:rsid w:val="0082730F"/>
    <w:rsid w:val="008278F8"/>
    <w:rsid w:val="00827C6B"/>
    <w:rsid w:val="00827EEC"/>
    <w:rsid w:val="00830318"/>
    <w:rsid w:val="00831A8D"/>
    <w:rsid w:val="00831FA5"/>
    <w:rsid w:val="0083219B"/>
    <w:rsid w:val="00832BDE"/>
    <w:rsid w:val="00832EC8"/>
    <w:rsid w:val="0083318D"/>
    <w:rsid w:val="00834034"/>
    <w:rsid w:val="00834859"/>
    <w:rsid w:val="00835EA1"/>
    <w:rsid w:val="008360B4"/>
    <w:rsid w:val="008362F6"/>
    <w:rsid w:val="00836B24"/>
    <w:rsid w:val="00837983"/>
    <w:rsid w:val="00837DE7"/>
    <w:rsid w:val="00837F66"/>
    <w:rsid w:val="008401FB"/>
    <w:rsid w:val="008411FD"/>
    <w:rsid w:val="00841B3D"/>
    <w:rsid w:val="00842466"/>
    <w:rsid w:val="00842688"/>
    <w:rsid w:val="0084301B"/>
    <w:rsid w:val="0084414A"/>
    <w:rsid w:val="00845169"/>
    <w:rsid w:val="0084611C"/>
    <w:rsid w:val="00846905"/>
    <w:rsid w:val="00846EC5"/>
    <w:rsid w:val="0084752E"/>
    <w:rsid w:val="00847D23"/>
    <w:rsid w:val="00850A0E"/>
    <w:rsid w:val="0085203E"/>
    <w:rsid w:val="00852211"/>
    <w:rsid w:val="0085253F"/>
    <w:rsid w:val="00852F90"/>
    <w:rsid w:val="00853039"/>
    <w:rsid w:val="008532EA"/>
    <w:rsid w:val="008536A2"/>
    <w:rsid w:val="008546E0"/>
    <w:rsid w:val="0085488C"/>
    <w:rsid w:val="00854A82"/>
    <w:rsid w:val="00857496"/>
    <w:rsid w:val="008577EC"/>
    <w:rsid w:val="00857EF4"/>
    <w:rsid w:val="00860A5C"/>
    <w:rsid w:val="00860E60"/>
    <w:rsid w:val="00860F54"/>
    <w:rsid w:val="008611BC"/>
    <w:rsid w:val="008612AB"/>
    <w:rsid w:val="0086279A"/>
    <w:rsid w:val="00862D3D"/>
    <w:rsid w:val="00862EA3"/>
    <w:rsid w:val="00863732"/>
    <w:rsid w:val="00863B57"/>
    <w:rsid w:val="00863E37"/>
    <w:rsid w:val="0086587B"/>
    <w:rsid w:val="00866C9D"/>
    <w:rsid w:val="00870163"/>
    <w:rsid w:val="0087099B"/>
    <w:rsid w:val="0087175F"/>
    <w:rsid w:val="008717C3"/>
    <w:rsid w:val="0087355B"/>
    <w:rsid w:val="00873A6B"/>
    <w:rsid w:val="00873F3E"/>
    <w:rsid w:val="00873FFD"/>
    <w:rsid w:val="00875190"/>
    <w:rsid w:val="008751E5"/>
    <w:rsid w:val="008768CA"/>
    <w:rsid w:val="00877EF9"/>
    <w:rsid w:val="00880352"/>
    <w:rsid w:val="00880559"/>
    <w:rsid w:val="0088072B"/>
    <w:rsid w:val="0088075D"/>
    <w:rsid w:val="00880FCA"/>
    <w:rsid w:val="00882761"/>
    <w:rsid w:val="00882A54"/>
    <w:rsid w:val="008837E3"/>
    <w:rsid w:val="00884A76"/>
    <w:rsid w:val="00884FAF"/>
    <w:rsid w:val="0088506B"/>
    <w:rsid w:val="00885424"/>
    <w:rsid w:val="0088550F"/>
    <w:rsid w:val="008856E7"/>
    <w:rsid w:val="0088584A"/>
    <w:rsid w:val="00886174"/>
    <w:rsid w:val="008863DF"/>
    <w:rsid w:val="0088671C"/>
    <w:rsid w:val="00886724"/>
    <w:rsid w:val="00886A61"/>
    <w:rsid w:val="00887469"/>
    <w:rsid w:val="008878AD"/>
    <w:rsid w:val="00890157"/>
    <w:rsid w:val="00890780"/>
    <w:rsid w:val="0089085E"/>
    <w:rsid w:val="008908C7"/>
    <w:rsid w:val="00890FC7"/>
    <w:rsid w:val="00891947"/>
    <w:rsid w:val="00891C87"/>
    <w:rsid w:val="00892E4A"/>
    <w:rsid w:val="008939EE"/>
    <w:rsid w:val="00893F52"/>
    <w:rsid w:val="00896B50"/>
    <w:rsid w:val="00896D8E"/>
    <w:rsid w:val="00897A46"/>
    <w:rsid w:val="00897E3D"/>
    <w:rsid w:val="008A022A"/>
    <w:rsid w:val="008A0B7C"/>
    <w:rsid w:val="008A0BB7"/>
    <w:rsid w:val="008A1476"/>
    <w:rsid w:val="008A15DB"/>
    <w:rsid w:val="008A2964"/>
    <w:rsid w:val="008A421E"/>
    <w:rsid w:val="008A4625"/>
    <w:rsid w:val="008A685A"/>
    <w:rsid w:val="008A689E"/>
    <w:rsid w:val="008A78D7"/>
    <w:rsid w:val="008A7A3A"/>
    <w:rsid w:val="008A7AB7"/>
    <w:rsid w:val="008A7DA6"/>
    <w:rsid w:val="008B08BA"/>
    <w:rsid w:val="008B0E79"/>
    <w:rsid w:val="008B1041"/>
    <w:rsid w:val="008B104A"/>
    <w:rsid w:val="008B214F"/>
    <w:rsid w:val="008B31C1"/>
    <w:rsid w:val="008B3477"/>
    <w:rsid w:val="008B35C2"/>
    <w:rsid w:val="008B45B5"/>
    <w:rsid w:val="008B4EF0"/>
    <w:rsid w:val="008B4EF8"/>
    <w:rsid w:val="008B5306"/>
    <w:rsid w:val="008B6247"/>
    <w:rsid w:val="008B6CD6"/>
    <w:rsid w:val="008B6FDD"/>
    <w:rsid w:val="008B7313"/>
    <w:rsid w:val="008B7470"/>
    <w:rsid w:val="008C068B"/>
    <w:rsid w:val="008C1D49"/>
    <w:rsid w:val="008C244B"/>
    <w:rsid w:val="008C2C3B"/>
    <w:rsid w:val="008C2CF2"/>
    <w:rsid w:val="008C2DA6"/>
    <w:rsid w:val="008C3747"/>
    <w:rsid w:val="008C387B"/>
    <w:rsid w:val="008C4341"/>
    <w:rsid w:val="008C44C7"/>
    <w:rsid w:val="008C45B4"/>
    <w:rsid w:val="008C4A45"/>
    <w:rsid w:val="008C5D5D"/>
    <w:rsid w:val="008C61C7"/>
    <w:rsid w:val="008C705A"/>
    <w:rsid w:val="008D10E4"/>
    <w:rsid w:val="008D10E5"/>
    <w:rsid w:val="008D1776"/>
    <w:rsid w:val="008D18CA"/>
    <w:rsid w:val="008D1C75"/>
    <w:rsid w:val="008D1FB6"/>
    <w:rsid w:val="008D2718"/>
    <w:rsid w:val="008D2895"/>
    <w:rsid w:val="008D2961"/>
    <w:rsid w:val="008D2E4D"/>
    <w:rsid w:val="008D46D9"/>
    <w:rsid w:val="008D4E71"/>
    <w:rsid w:val="008D4EAB"/>
    <w:rsid w:val="008D61DA"/>
    <w:rsid w:val="008D648D"/>
    <w:rsid w:val="008D6F33"/>
    <w:rsid w:val="008D7290"/>
    <w:rsid w:val="008D799D"/>
    <w:rsid w:val="008D79C5"/>
    <w:rsid w:val="008D7FB2"/>
    <w:rsid w:val="008E00CD"/>
    <w:rsid w:val="008E33F2"/>
    <w:rsid w:val="008E3549"/>
    <w:rsid w:val="008E35AA"/>
    <w:rsid w:val="008E40B5"/>
    <w:rsid w:val="008E505E"/>
    <w:rsid w:val="008E5536"/>
    <w:rsid w:val="008E59B7"/>
    <w:rsid w:val="008E5BE5"/>
    <w:rsid w:val="008E5EBB"/>
    <w:rsid w:val="008E67CE"/>
    <w:rsid w:val="008E67E6"/>
    <w:rsid w:val="008E6BA8"/>
    <w:rsid w:val="008E6D24"/>
    <w:rsid w:val="008E6E93"/>
    <w:rsid w:val="008E764A"/>
    <w:rsid w:val="008E79FD"/>
    <w:rsid w:val="008F0504"/>
    <w:rsid w:val="008F08E9"/>
    <w:rsid w:val="008F1466"/>
    <w:rsid w:val="008F236F"/>
    <w:rsid w:val="008F31DF"/>
    <w:rsid w:val="008F396F"/>
    <w:rsid w:val="008F47C0"/>
    <w:rsid w:val="008F50A7"/>
    <w:rsid w:val="008F521A"/>
    <w:rsid w:val="008F5724"/>
    <w:rsid w:val="008F6F9F"/>
    <w:rsid w:val="00900005"/>
    <w:rsid w:val="00900059"/>
    <w:rsid w:val="009001D7"/>
    <w:rsid w:val="00900224"/>
    <w:rsid w:val="009012D0"/>
    <w:rsid w:val="00901383"/>
    <w:rsid w:val="0090177B"/>
    <w:rsid w:val="00901D6A"/>
    <w:rsid w:val="00901E83"/>
    <w:rsid w:val="0090226F"/>
    <w:rsid w:val="009026A6"/>
    <w:rsid w:val="0090271F"/>
    <w:rsid w:val="00902DB9"/>
    <w:rsid w:val="009034B2"/>
    <w:rsid w:val="0090466A"/>
    <w:rsid w:val="009052E1"/>
    <w:rsid w:val="00906CDB"/>
    <w:rsid w:val="00907567"/>
    <w:rsid w:val="009075F3"/>
    <w:rsid w:val="0091025A"/>
    <w:rsid w:val="00910B4F"/>
    <w:rsid w:val="00910EB2"/>
    <w:rsid w:val="009112CE"/>
    <w:rsid w:val="009115A2"/>
    <w:rsid w:val="00911C40"/>
    <w:rsid w:val="0091262A"/>
    <w:rsid w:val="00912D82"/>
    <w:rsid w:val="00913F54"/>
    <w:rsid w:val="009159AA"/>
    <w:rsid w:val="00915AA8"/>
    <w:rsid w:val="00916B4D"/>
    <w:rsid w:val="0091743B"/>
    <w:rsid w:val="009174FD"/>
    <w:rsid w:val="00917545"/>
    <w:rsid w:val="00917625"/>
    <w:rsid w:val="009204FB"/>
    <w:rsid w:val="009208BF"/>
    <w:rsid w:val="00920EA3"/>
    <w:rsid w:val="00920F03"/>
    <w:rsid w:val="00921DEA"/>
    <w:rsid w:val="009224E3"/>
    <w:rsid w:val="00922CC5"/>
    <w:rsid w:val="00923537"/>
    <w:rsid w:val="0092377A"/>
    <w:rsid w:val="009237B4"/>
    <w:rsid w:val="0092462A"/>
    <w:rsid w:val="0092582E"/>
    <w:rsid w:val="0092599D"/>
    <w:rsid w:val="00925D9D"/>
    <w:rsid w:val="00926301"/>
    <w:rsid w:val="00926F15"/>
    <w:rsid w:val="00926F59"/>
    <w:rsid w:val="009274CA"/>
    <w:rsid w:val="0093039A"/>
    <w:rsid w:val="00930909"/>
    <w:rsid w:val="00930947"/>
    <w:rsid w:val="00931003"/>
    <w:rsid w:val="009314E8"/>
    <w:rsid w:val="009318CC"/>
    <w:rsid w:val="00931C51"/>
    <w:rsid w:val="009321E1"/>
    <w:rsid w:val="00932635"/>
    <w:rsid w:val="00932B3F"/>
    <w:rsid w:val="0093454B"/>
    <w:rsid w:val="009359C3"/>
    <w:rsid w:val="00936003"/>
    <w:rsid w:val="00936071"/>
    <w:rsid w:val="00936851"/>
    <w:rsid w:val="00937559"/>
    <w:rsid w:val="00937E3E"/>
    <w:rsid w:val="00940212"/>
    <w:rsid w:val="009405AE"/>
    <w:rsid w:val="00940952"/>
    <w:rsid w:val="00940E36"/>
    <w:rsid w:val="009414A9"/>
    <w:rsid w:val="00941C6A"/>
    <w:rsid w:val="00942337"/>
    <w:rsid w:val="00942EC2"/>
    <w:rsid w:val="00943B4A"/>
    <w:rsid w:val="00943D06"/>
    <w:rsid w:val="0094504C"/>
    <w:rsid w:val="00945979"/>
    <w:rsid w:val="00945A57"/>
    <w:rsid w:val="00945CA7"/>
    <w:rsid w:val="00945EA2"/>
    <w:rsid w:val="00945FEE"/>
    <w:rsid w:val="009467DF"/>
    <w:rsid w:val="009469EE"/>
    <w:rsid w:val="00946EC0"/>
    <w:rsid w:val="009477B4"/>
    <w:rsid w:val="0095000A"/>
    <w:rsid w:val="00950513"/>
    <w:rsid w:val="0095110E"/>
    <w:rsid w:val="00952C64"/>
    <w:rsid w:val="0095308C"/>
    <w:rsid w:val="009530BE"/>
    <w:rsid w:val="00953AEC"/>
    <w:rsid w:val="00955C83"/>
    <w:rsid w:val="00956612"/>
    <w:rsid w:val="0096013B"/>
    <w:rsid w:val="00960B57"/>
    <w:rsid w:val="00960C99"/>
    <w:rsid w:val="00961B32"/>
    <w:rsid w:val="0096453A"/>
    <w:rsid w:val="009646BB"/>
    <w:rsid w:val="00964BB8"/>
    <w:rsid w:val="00964FF3"/>
    <w:rsid w:val="00965224"/>
    <w:rsid w:val="00965C73"/>
    <w:rsid w:val="009663BD"/>
    <w:rsid w:val="00966684"/>
    <w:rsid w:val="00966CEC"/>
    <w:rsid w:val="0096704A"/>
    <w:rsid w:val="009675A8"/>
    <w:rsid w:val="009675E8"/>
    <w:rsid w:val="0096798E"/>
    <w:rsid w:val="00970DB3"/>
    <w:rsid w:val="00971DAC"/>
    <w:rsid w:val="0097220A"/>
    <w:rsid w:val="00972D2A"/>
    <w:rsid w:val="009732E2"/>
    <w:rsid w:val="00973D43"/>
    <w:rsid w:val="00974A2D"/>
    <w:rsid w:val="00974BB0"/>
    <w:rsid w:val="00975B94"/>
    <w:rsid w:val="00975CFB"/>
    <w:rsid w:val="00975EE4"/>
    <w:rsid w:val="009761CC"/>
    <w:rsid w:val="0097635C"/>
    <w:rsid w:val="009763DE"/>
    <w:rsid w:val="00976419"/>
    <w:rsid w:val="009766F3"/>
    <w:rsid w:val="00976DFE"/>
    <w:rsid w:val="00977074"/>
    <w:rsid w:val="00977217"/>
    <w:rsid w:val="00977A4F"/>
    <w:rsid w:val="00977DF0"/>
    <w:rsid w:val="00980109"/>
    <w:rsid w:val="00980349"/>
    <w:rsid w:val="00981269"/>
    <w:rsid w:val="00981595"/>
    <w:rsid w:val="00981949"/>
    <w:rsid w:val="0098276B"/>
    <w:rsid w:val="00983207"/>
    <w:rsid w:val="00983319"/>
    <w:rsid w:val="00983512"/>
    <w:rsid w:val="00983B3A"/>
    <w:rsid w:val="00983CEC"/>
    <w:rsid w:val="00984176"/>
    <w:rsid w:val="0098422A"/>
    <w:rsid w:val="009852C6"/>
    <w:rsid w:val="00985761"/>
    <w:rsid w:val="00986773"/>
    <w:rsid w:val="009905F3"/>
    <w:rsid w:val="009906E1"/>
    <w:rsid w:val="00992B88"/>
    <w:rsid w:val="00992E7F"/>
    <w:rsid w:val="00993BDC"/>
    <w:rsid w:val="009948E7"/>
    <w:rsid w:val="00994995"/>
    <w:rsid w:val="0099658A"/>
    <w:rsid w:val="00996610"/>
    <w:rsid w:val="0099763A"/>
    <w:rsid w:val="00997E17"/>
    <w:rsid w:val="009A0AF3"/>
    <w:rsid w:val="009A0EA3"/>
    <w:rsid w:val="009A1C5A"/>
    <w:rsid w:val="009A2466"/>
    <w:rsid w:val="009A25B6"/>
    <w:rsid w:val="009A2BDC"/>
    <w:rsid w:val="009A3129"/>
    <w:rsid w:val="009A3FFF"/>
    <w:rsid w:val="009A4288"/>
    <w:rsid w:val="009A4D6D"/>
    <w:rsid w:val="009A5A97"/>
    <w:rsid w:val="009A678F"/>
    <w:rsid w:val="009A6821"/>
    <w:rsid w:val="009A6B7C"/>
    <w:rsid w:val="009A6BC9"/>
    <w:rsid w:val="009A731D"/>
    <w:rsid w:val="009B0711"/>
    <w:rsid w:val="009B0746"/>
    <w:rsid w:val="009B07CD"/>
    <w:rsid w:val="009B0A14"/>
    <w:rsid w:val="009B0A1A"/>
    <w:rsid w:val="009B0B94"/>
    <w:rsid w:val="009B121C"/>
    <w:rsid w:val="009B139F"/>
    <w:rsid w:val="009B1DB2"/>
    <w:rsid w:val="009B1EDF"/>
    <w:rsid w:val="009B2B4F"/>
    <w:rsid w:val="009B32EF"/>
    <w:rsid w:val="009B3712"/>
    <w:rsid w:val="009B390B"/>
    <w:rsid w:val="009B4122"/>
    <w:rsid w:val="009B4BB4"/>
    <w:rsid w:val="009B4D14"/>
    <w:rsid w:val="009B511B"/>
    <w:rsid w:val="009B54B2"/>
    <w:rsid w:val="009B615D"/>
    <w:rsid w:val="009B6207"/>
    <w:rsid w:val="009B6731"/>
    <w:rsid w:val="009B6953"/>
    <w:rsid w:val="009C1347"/>
    <w:rsid w:val="009C1743"/>
    <w:rsid w:val="009C19E9"/>
    <w:rsid w:val="009C212E"/>
    <w:rsid w:val="009C2E3B"/>
    <w:rsid w:val="009C4551"/>
    <w:rsid w:val="009C4778"/>
    <w:rsid w:val="009C4ACF"/>
    <w:rsid w:val="009C4CBE"/>
    <w:rsid w:val="009C52A9"/>
    <w:rsid w:val="009C5E02"/>
    <w:rsid w:val="009C6479"/>
    <w:rsid w:val="009C68F0"/>
    <w:rsid w:val="009C6BBE"/>
    <w:rsid w:val="009C6EFF"/>
    <w:rsid w:val="009C7102"/>
    <w:rsid w:val="009D1537"/>
    <w:rsid w:val="009D3B76"/>
    <w:rsid w:val="009D3D90"/>
    <w:rsid w:val="009D54A9"/>
    <w:rsid w:val="009D5B19"/>
    <w:rsid w:val="009D74A6"/>
    <w:rsid w:val="009E0EE7"/>
    <w:rsid w:val="009E15D8"/>
    <w:rsid w:val="009E2036"/>
    <w:rsid w:val="009E211E"/>
    <w:rsid w:val="009E455A"/>
    <w:rsid w:val="009E50F1"/>
    <w:rsid w:val="009E5D0C"/>
    <w:rsid w:val="009E61F5"/>
    <w:rsid w:val="009E643C"/>
    <w:rsid w:val="009E6D7F"/>
    <w:rsid w:val="009E77BD"/>
    <w:rsid w:val="009F0504"/>
    <w:rsid w:val="009F0C1D"/>
    <w:rsid w:val="009F11B9"/>
    <w:rsid w:val="009F26B6"/>
    <w:rsid w:val="009F28B3"/>
    <w:rsid w:val="009F2E9B"/>
    <w:rsid w:val="009F3AA0"/>
    <w:rsid w:val="009F65DA"/>
    <w:rsid w:val="009F6D95"/>
    <w:rsid w:val="009F772A"/>
    <w:rsid w:val="009F776A"/>
    <w:rsid w:val="009F7D40"/>
    <w:rsid w:val="009F7E18"/>
    <w:rsid w:val="00A00145"/>
    <w:rsid w:val="00A00542"/>
    <w:rsid w:val="00A00A84"/>
    <w:rsid w:val="00A00A94"/>
    <w:rsid w:val="00A02103"/>
    <w:rsid w:val="00A02E8F"/>
    <w:rsid w:val="00A03BFC"/>
    <w:rsid w:val="00A057A5"/>
    <w:rsid w:val="00A05F03"/>
    <w:rsid w:val="00A06F87"/>
    <w:rsid w:val="00A0763C"/>
    <w:rsid w:val="00A07AC2"/>
    <w:rsid w:val="00A1033D"/>
    <w:rsid w:val="00A10F02"/>
    <w:rsid w:val="00A114C7"/>
    <w:rsid w:val="00A119B6"/>
    <w:rsid w:val="00A127A4"/>
    <w:rsid w:val="00A1298E"/>
    <w:rsid w:val="00A12A64"/>
    <w:rsid w:val="00A135FF"/>
    <w:rsid w:val="00A13659"/>
    <w:rsid w:val="00A1385C"/>
    <w:rsid w:val="00A14949"/>
    <w:rsid w:val="00A16716"/>
    <w:rsid w:val="00A1724F"/>
    <w:rsid w:val="00A1739F"/>
    <w:rsid w:val="00A17556"/>
    <w:rsid w:val="00A17ACB"/>
    <w:rsid w:val="00A204CA"/>
    <w:rsid w:val="00A2167E"/>
    <w:rsid w:val="00A2178C"/>
    <w:rsid w:val="00A217AC"/>
    <w:rsid w:val="00A217D5"/>
    <w:rsid w:val="00A217F9"/>
    <w:rsid w:val="00A21866"/>
    <w:rsid w:val="00A2310F"/>
    <w:rsid w:val="00A23499"/>
    <w:rsid w:val="00A2382A"/>
    <w:rsid w:val="00A243E6"/>
    <w:rsid w:val="00A2472B"/>
    <w:rsid w:val="00A24960"/>
    <w:rsid w:val="00A24C81"/>
    <w:rsid w:val="00A2511D"/>
    <w:rsid w:val="00A25969"/>
    <w:rsid w:val="00A25AB2"/>
    <w:rsid w:val="00A26C02"/>
    <w:rsid w:val="00A27092"/>
    <w:rsid w:val="00A270F5"/>
    <w:rsid w:val="00A2742E"/>
    <w:rsid w:val="00A275ED"/>
    <w:rsid w:val="00A27BD3"/>
    <w:rsid w:val="00A30D77"/>
    <w:rsid w:val="00A31A13"/>
    <w:rsid w:val="00A31ABA"/>
    <w:rsid w:val="00A31BD1"/>
    <w:rsid w:val="00A33B3B"/>
    <w:rsid w:val="00A33F69"/>
    <w:rsid w:val="00A3415E"/>
    <w:rsid w:val="00A34453"/>
    <w:rsid w:val="00A34999"/>
    <w:rsid w:val="00A34AC4"/>
    <w:rsid w:val="00A34F46"/>
    <w:rsid w:val="00A3562C"/>
    <w:rsid w:val="00A37685"/>
    <w:rsid w:val="00A37D21"/>
    <w:rsid w:val="00A402B7"/>
    <w:rsid w:val="00A41E0C"/>
    <w:rsid w:val="00A42264"/>
    <w:rsid w:val="00A4271D"/>
    <w:rsid w:val="00A43266"/>
    <w:rsid w:val="00A43EFE"/>
    <w:rsid w:val="00A43F67"/>
    <w:rsid w:val="00A444B0"/>
    <w:rsid w:val="00A44576"/>
    <w:rsid w:val="00A449AE"/>
    <w:rsid w:val="00A45390"/>
    <w:rsid w:val="00A453A0"/>
    <w:rsid w:val="00A45F9A"/>
    <w:rsid w:val="00A4644E"/>
    <w:rsid w:val="00A47293"/>
    <w:rsid w:val="00A5015E"/>
    <w:rsid w:val="00A5139F"/>
    <w:rsid w:val="00A52BB7"/>
    <w:rsid w:val="00A53724"/>
    <w:rsid w:val="00A54DA7"/>
    <w:rsid w:val="00A552E5"/>
    <w:rsid w:val="00A55471"/>
    <w:rsid w:val="00A55C44"/>
    <w:rsid w:val="00A560F0"/>
    <w:rsid w:val="00A563D6"/>
    <w:rsid w:val="00A56D65"/>
    <w:rsid w:val="00A56D8B"/>
    <w:rsid w:val="00A579FD"/>
    <w:rsid w:val="00A57A08"/>
    <w:rsid w:val="00A6283C"/>
    <w:rsid w:val="00A640C7"/>
    <w:rsid w:val="00A644C1"/>
    <w:rsid w:val="00A65146"/>
    <w:rsid w:val="00A66691"/>
    <w:rsid w:val="00A70AEA"/>
    <w:rsid w:val="00A70EFF"/>
    <w:rsid w:val="00A7152A"/>
    <w:rsid w:val="00A71D48"/>
    <w:rsid w:val="00A72A47"/>
    <w:rsid w:val="00A72DEE"/>
    <w:rsid w:val="00A733AE"/>
    <w:rsid w:val="00A74903"/>
    <w:rsid w:val="00A74FA3"/>
    <w:rsid w:val="00A75007"/>
    <w:rsid w:val="00A76A64"/>
    <w:rsid w:val="00A7714B"/>
    <w:rsid w:val="00A77630"/>
    <w:rsid w:val="00A813AB"/>
    <w:rsid w:val="00A81E50"/>
    <w:rsid w:val="00A82346"/>
    <w:rsid w:val="00A839C0"/>
    <w:rsid w:val="00A8425D"/>
    <w:rsid w:val="00A843C9"/>
    <w:rsid w:val="00A84CBC"/>
    <w:rsid w:val="00A84FFA"/>
    <w:rsid w:val="00A851A8"/>
    <w:rsid w:val="00A87695"/>
    <w:rsid w:val="00A9068A"/>
    <w:rsid w:val="00A9087F"/>
    <w:rsid w:val="00A90C64"/>
    <w:rsid w:val="00A918B7"/>
    <w:rsid w:val="00A929C0"/>
    <w:rsid w:val="00A93A11"/>
    <w:rsid w:val="00A949B6"/>
    <w:rsid w:val="00A954D1"/>
    <w:rsid w:val="00A959AD"/>
    <w:rsid w:val="00A95C2C"/>
    <w:rsid w:val="00A95E8D"/>
    <w:rsid w:val="00A9671C"/>
    <w:rsid w:val="00A96A50"/>
    <w:rsid w:val="00A96B5F"/>
    <w:rsid w:val="00AA06BD"/>
    <w:rsid w:val="00AA1553"/>
    <w:rsid w:val="00AA1CA0"/>
    <w:rsid w:val="00AA3382"/>
    <w:rsid w:val="00AA381F"/>
    <w:rsid w:val="00AA3BAB"/>
    <w:rsid w:val="00AA427E"/>
    <w:rsid w:val="00AA494E"/>
    <w:rsid w:val="00AA53A5"/>
    <w:rsid w:val="00AA583B"/>
    <w:rsid w:val="00AA694E"/>
    <w:rsid w:val="00AA6F5F"/>
    <w:rsid w:val="00AA7C14"/>
    <w:rsid w:val="00AB0DEF"/>
    <w:rsid w:val="00AB0E37"/>
    <w:rsid w:val="00AB15B1"/>
    <w:rsid w:val="00AB2907"/>
    <w:rsid w:val="00AB2DBC"/>
    <w:rsid w:val="00AB36CE"/>
    <w:rsid w:val="00AB46C2"/>
    <w:rsid w:val="00AB50C2"/>
    <w:rsid w:val="00AB524B"/>
    <w:rsid w:val="00AB56F2"/>
    <w:rsid w:val="00AB57DC"/>
    <w:rsid w:val="00AB5B5F"/>
    <w:rsid w:val="00AB5E00"/>
    <w:rsid w:val="00AB64F2"/>
    <w:rsid w:val="00AB66F6"/>
    <w:rsid w:val="00AB6C65"/>
    <w:rsid w:val="00AB6DB1"/>
    <w:rsid w:val="00AB7043"/>
    <w:rsid w:val="00AB7A66"/>
    <w:rsid w:val="00AB7FBE"/>
    <w:rsid w:val="00AC0460"/>
    <w:rsid w:val="00AC0480"/>
    <w:rsid w:val="00AC0C9B"/>
    <w:rsid w:val="00AC20D8"/>
    <w:rsid w:val="00AC247E"/>
    <w:rsid w:val="00AC39C3"/>
    <w:rsid w:val="00AC5D02"/>
    <w:rsid w:val="00AC6864"/>
    <w:rsid w:val="00AC69B1"/>
    <w:rsid w:val="00AD0184"/>
    <w:rsid w:val="00AD0410"/>
    <w:rsid w:val="00AD044C"/>
    <w:rsid w:val="00AD12D5"/>
    <w:rsid w:val="00AD26FD"/>
    <w:rsid w:val="00AD2EF4"/>
    <w:rsid w:val="00AD2EFA"/>
    <w:rsid w:val="00AD3F42"/>
    <w:rsid w:val="00AD409B"/>
    <w:rsid w:val="00AD4526"/>
    <w:rsid w:val="00AD4BAD"/>
    <w:rsid w:val="00AD4CC5"/>
    <w:rsid w:val="00AD4DE2"/>
    <w:rsid w:val="00AD6474"/>
    <w:rsid w:val="00AD64E7"/>
    <w:rsid w:val="00AD7111"/>
    <w:rsid w:val="00AD7CAC"/>
    <w:rsid w:val="00AE03A4"/>
    <w:rsid w:val="00AE1D46"/>
    <w:rsid w:val="00AE3B82"/>
    <w:rsid w:val="00AE4129"/>
    <w:rsid w:val="00AE420A"/>
    <w:rsid w:val="00AE5EBC"/>
    <w:rsid w:val="00AE7305"/>
    <w:rsid w:val="00AE740A"/>
    <w:rsid w:val="00AE792C"/>
    <w:rsid w:val="00AF1310"/>
    <w:rsid w:val="00AF1464"/>
    <w:rsid w:val="00AF18C2"/>
    <w:rsid w:val="00AF2974"/>
    <w:rsid w:val="00AF2A9E"/>
    <w:rsid w:val="00AF3D83"/>
    <w:rsid w:val="00AF57E3"/>
    <w:rsid w:val="00AF5EA4"/>
    <w:rsid w:val="00AF647C"/>
    <w:rsid w:val="00AF7161"/>
    <w:rsid w:val="00AF71E6"/>
    <w:rsid w:val="00AF7772"/>
    <w:rsid w:val="00AF7AC2"/>
    <w:rsid w:val="00B01228"/>
    <w:rsid w:val="00B014E4"/>
    <w:rsid w:val="00B01689"/>
    <w:rsid w:val="00B025AB"/>
    <w:rsid w:val="00B0420E"/>
    <w:rsid w:val="00B0449D"/>
    <w:rsid w:val="00B04853"/>
    <w:rsid w:val="00B050FF"/>
    <w:rsid w:val="00B05962"/>
    <w:rsid w:val="00B061C4"/>
    <w:rsid w:val="00B068EB"/>
    <w:rsid w:val="00B06A14"/>
    <w:rsid w:val="00B073DD"/>
    <w:rsid w:val="00B07D78"/>
    <w:rsid w:val="00B1026D"/>
    <w:rsid w:val="00B1028C"/>
    <w:rsid w:val="00B1035C"/>
    <w:rsid w:val="00B1097F"/>
    <w:rsid w:val="00B10CA9"/>
    <w:rsid w:val="00B11949"/>
    <w:rsid w:val="00B1225A"/>
    <w:rsid w:val="00B13B92"/>
    <w:rsid w:val="00B14AA4"/>
    <w:rsid w:val="00B15449"/>
    <w:rsid w:val="00B154AD"/>
    <w:rsid w:val="00B1650F"/>
    <w:rsid w:val="00B168A1"/>
    <w:rsid w:val="00B171E4"/>
    <w:rsid w:val="00B1720B"/>
    <w:rsid w:val="00B17242"/>
    <w:rsid w:val="00B17CD6"/>
    <w:rsid w:val="00B227BD"/>
    <w:rsid w:val="00B22A44"/>
    <w:rsid w:val="00B22F5B"/>
    <w:rsid w:val="00B23BCB"/>
    <w:rsid w:val="00B23E5F"/>
    <w:rsid w:val="00B254EB"/>
    <w:rsid w:val="00B2557B"/>
    <w:rsid w:val="00B268BB"/>
    <w:rsid w:val="00B26AC0"/>
    <w:rsid w:val="00B27303"/>
    <w:rsid w:val="00B27849"/>
    <w:rsid w:val="00B2791E"/>
    <w:rsid w:val="00B27A55"/>
    <w:rsid w:val="00B27DD8"/>
    <w:rsid w:val="00B30D26"/>
    <w:rsid w:val="00B3111F"/>
    <w:rsid w:val="00B31C98"/>
    <w:rsid w:val="00B348EF"/>
    <w:rsid w:val="00B34F4A"/>
    <w:rsid w:val="00B3518F"/>
    <w:rsid w:val="00B3615E"/>
    <w:rsid w:val="00B36677"/>
    <w:rsid w:val="00B373B9"/>
    <w:rsid w:val="00B37F31"/>
    <w:rsid w:val="00B40200"/>
    <w:rsid w:val="00B41684"/>
    <w:rsid w:val="00B41982"/>
    <w:rsid w:val="00B41992"/>
    <w:rsid w:val="00B42FEC"/>
    <w:rsid w:val="00B43C6D"/>
    <w:rsid w:val="00B43D35"/>
    <w:rsid w:val="00B44380"/>
    <w:rsid w:val="00B44C73"/>
    <w:rsid w:val="00B45722"/>
    <w:rsid w:val="00B45F14"/>
    <w:rsid w:val="00B46180"/>
    <w:rsid w:val="00B46AF6"/>
    <w:rsid w:val="00B46BD9"/>
    <w:rsid w:val="00B4721B"/>
    <w:rsid w:val="00B476A4"/>
    <w:rsid w:val="00B47FD1"/>
    <w:rsid w:val="00B50105"/>
    <w:rsid w:val="00B516BB"/>
    <w:rsid w:val="00B52309"/>
    <w:rsid w:val="00B5284F"/>
    <w:rsid w:val="00B52EAE"/>
    <w:rsid w:val="00B5384A"/>
    <w:rsid w:val="00B53D13"/>
    <w:rsid w:val="00B54193"/>
    <w:rsid w:val="00B54239"/>
    <w:rsid w:val="00B5444A"/>
    <w:rsid w:val="00B54D5B"/>
    <w:rsid w:val="00B57C40"/>
    <w:rsid w:val="00B614CC"/>
    <w:rsid w:val="00B6195D"/>
    <w:rsid w:val="00B6384E"/>
    <w:rsid w:val="00B64260"/>
    <w:rsid w:val="00B64B76"/>
    <w:rsid w:val="00B67FC3"/>
    <w:rsid w:val="00B735BA"/>
    <w:rsid w:val="00B735ED"/>
    <w:rsid w:val="00B777EA"/>
    <w:rsid w:val="00B778D3"/>
    <w:rsid w:val="00B7796E"/>
    <w:rsid w:val="00B8007A"/>
    <w:rsid w:val="00B801C9"/>
    <w:rsid w:val="00B804DA"/>
    <w:rsid w:val="00B8134A"/>
    <w:rsid w:val="00B814E6"/>
    <w:rsid w:val="00B82184"/>
    <w:rsid w:val="00B82E6E"/>
    <w:rsid w:val="00B843B3"/>
    <w:rsid w:val="00B84F50"/>
    <w:rsid w:val="00B85AEE"/>
    <w:rsid w:val="00B86973"/>
    <w:rsid w:val="00B878D2"/>
    <w:rsid w:val="00B90109"/>
    <w:rsid w:val="00B905BE"/>
    <w:rsid w:val="00B915C6"/>
    <w:rsid w:val="00B9252A"/>
    <w:rsid w:val="00B92BDF"/>
    <w:rsid w:val="00B93013"/>
    <w:rsid w:val="00B938A0"/>
    <w:rsid w:val="00B943D8"/>
    <w:rsid w:val="00B948B1"/>
    <w:rsid w:val="00B94DE9"/>
    <w:rsid w:val="00B95B50"/>
    <w:rsid w:val="00B9621D"/>
    <w:rsid w:val="00B962A0"/>
    <w:rsid w:val="00B963EC"/>
    <w:rsid w:val="00B9676E"/>
    <w:rsid w:val="00B96FF3"/>
    <w:rsid w:val="00B971C0"/>
    <w:rsid w:val="00B97495"/>
    <w:rsid w:val="00B976EC"/>
    <w:rsid w:val="00B97AAA"/>
    <w:rsid w:val="00BA13CB"/>
    <w:rsid w:val="00BA1A0D"/>
    <w:rsid w:val="00BA31EC"/>
    <w:rsid w:val="00BA32E3"/>
    <w:rsid w:val="00BA3B9D"/>
    <w:rsid w:val="00BA4E42"/>
    <w:rsid w:val="00BA55A3"/>
    <w:rsid w:val="00BA567D"/>
    <w:rsid w:val="00BA5938"/>
    <w:rsid w:val="00BA7487"/>
    <w:rsid w:val="00BA792F"/>
    <w:rsid w:val="00BA7DCF"/>
    <w:rsid w:val="00BB07D0"/>
    <w:rsid w:val="00BB0DE7"/>
    <w:rsid w:val="00BB171F"/>
    <w:rsid w:val="00BB1C2D"/>
    <w:rsid w:val="00BB21DD"/>
    <w:rsid w:val="00BB2757"/>
    <w:rsid w:val="00BB33C4"/>
    <w:rsid w:val="00BB4A4B"/>
    <w:rsid w:val="00BB51D8"/>
    <w:rsid w:val="00BB6F79"/>
    <w:rsid w:val="00BB70B9"/>
    <w:rsid w:val="00BB759C"/>
    <w:rsid w:val="00BB7A94"/>
    <w:rsid w:val="00BC15CF"/>
    <w:rsid w:val="00BC15FF"/>
    <w:rsid w:val="00BC1656"/>
    <w:rsid w:val="00BC2CD0"/>
    <w:rsid w:val="00BC3555"/>
    <w:rsid w:val="00BC3D24"/>
    <w:rsid w:val="00BC3FD2"/>
    <w:rsid w:val="00BC4920"/>
    <w:rsid w:val="00BC6679"/>
    <w:rsid w:val="00BC66F7"/>
    <w:rsid w:val="00BC6EC9"/>
    <w:rsid w:val="00BC70CB"/>
    <w:rsid w:val="00BC7853"/>
    <w:rsid w:val="00BC7EDD"/>
    <w:rsid w:val="00BD06A1"/>
    <w:rsid w:val="00BD0B77"/>
    <w:rsid w:val="00BD0CDA"/>
    <w:rsid w:val="00BD0D42"/>
    <w:rsid w:val="00BD0F01"/>
    <w:rsid w:val="00BD1326"/>
    <w:rsid w:val="00BD16AE"/>
    <w:rsid w:val="00BD1F33"/>
    <w:rsid w:val="00BD1FA6"/>
    <w:rsid w:val="00BD2A38"/>
    <w:rsid w:val="00BD2A54"/>
    <w:rsid w:val="00BD306E"/>
    <w:rsid w:val="00BD425A"/>
    <w:rsid w:val="00BD4397"/>
    <w:rsid w:val="00BD4CCE"/>
    <w:rsid w:val="00BD527B"/>
    <w:rsid w:val="00BD5493"/>
    <w:rsid w:val="00BD55F0"/>
    <w:rsid w:val="00BD58FF"/>
    <w:rsid w:val="00BD64A6"/>
    <w:rsid w:val="00BD666E"/>
    <w:rsid w:val="00BD7430"/>
    <w:rsid w:val="00BD751B"/>
    <w:rsid w:val="00BD7D5B"/>
    <w:rsid w:val="00BE0FEB"/>
    <w:rsid w:val="00BE1C84"/>
    <w:rsid w:val="00BE1CB9"/>
    <w:rsid w:val="00BE2546"/>
    <w:rsid w:val="00BE2BE8"/>
    <w:rsid w:val="00BE2D16"/>
    <w:rsid w:val="00BE313C"/>
    <w:rsid w:val="00BE4A60"/>
    <w:rsid w:val="00BE4CF0"/>
    <w:rsid w:val="00BE5894"/>
    <w:rsid w:val="00BE58E5"/>
    <w:rsid w:val="00BE6200"/>
    <w:rsid w:val="00BE636A"/>
    <w:rsid w:val="00BE6A65"/>
    <w:rsid w:val="00BE79A6"/>
    <w:rsid w:val="00BF0123"/>
    <w:rsid w:val="00BF0BDA"/>
    <w:rsid w:val="00BF0F76"/>
    <w:rsid w:val="00BF18B2"/>
    <w:rsid w:val="00BF2AD3"/>
    <w:rsid w:val="00BF30AA"/>
    <w:rsid w:val="00BF367C"/>
    <w:rsid w:val="00BF4211"/>
    <w:rsid w:val="00BF4421"/>
    <w:rsid w:val="00BF456E"/>
    <w:rsid w:val="00BF4E82"/>
    <w:rsid w:val="00BF54A8"/>
    <w:rsid w:val="00BF6413"/>
    <w:rsid w:val="00C00571"/>
    <w:rsid w:val="00C008AD"/>
    <w:rsid w:val="00C018DF"/>
    <w:rsid w:val="00C02355"/>
    <w:rsid w:val="00C032FF"/>
    <w:rsid w:val="00C03A07"/>
    <w:rsid w:val="00C03A64"/>
    <w:rsid w:val="00C04F0D"/>
    <w:rsid w:val="00C0531E"/>
    <w:rsid w:val="00C053B4"/>
    <w:rsid w:val="00C0614B"/>
    <w:rsid w:val="00C064DE"/>
    <w:rsid w:val="00C076B1"/>
    <w:rsid w:val="00C0771B"/>
    <w:rsid w:val="00C07D51"/>
    <w:rsid w:val="00C12146"/>
    <w:rsid w:val="00C12327"/>
    <w:rsid w:val="00C1276E"/>
    <w:rsid w:val="00C12B25"/>
    <w:rsid w:val="00C12B51"/>
    <w:rsid w:val="00C13105"/>
    <w:rsid w:val="00C13314"/>
    <w:rsid w:val="00C13A04"/>
    <w:rsid w:val="00C13F09"/>
    <w:rsid w:val="00C164F2"/>
    <w:rsid w:val="00C16D2D"/>
    <w:rsid w:val="00C173E0"/>
    <w:rsid w:val="00C1761A"/>
    <w:rsid w:val="00C17935"/>
    <w:rsid w:val="00C21297"/>
    <w:rsid w:val="00C21B93"/>
    <w:rsid w:val="00C23A93"/>
    <w:rsid w:val="00C24650"/>
    <w:rsid w:val="00C261EE"/>
    <w:rsid w:val="00C276E9"/>
    <w:rsid w:val="00C27992"/>
    <w:rsid w:val="00C30CAF"/>
    <w:rsid w:val="00C3101C"/>
    <w:rsid w:val="00C316E9"/>
    <w:rsid w:val="00C31A06"/>
    <w:rsid w:val="00C326FE"/>
    <w:rsid w:val="00C32DF5"/>
    <w:rsid w:val="00C33079"/>
    <w:rsid w:val="00C34103"/>
    <w:rsid w:val="00C34272"/>
    <w:rsid w:val="00C347BA"/>
    <w:rsid w:val="00C34E16"/>
    <w:rsid w:val="00C35475"/>
    <w:rsid w:val="00C3550C"/>
    <w:rsid w:val="00C3564A"/>
    <w:rsid w:val="00C36E7F"/>
    <w:rsid w:val="00C36F6D"/>
    <w:rsid w:val="00C375C6"/>
    <w:rsid w:val="00C377E7"/>
    <w:rsid w:val="00C379A0"/>
    <w:rsid w:val="00C37B4F"/>
    <w:rsid w:val="00C4054A"/>
    <w:rsid w:val="00C40630"/>
    <w:rsid w:val="00C41CF1"/>
    <w:rsid w:val="00C42DC8"/>
    <w:rsid w:val="00C42F8E"/>
    <w:rsid w:val="00C43124"/>
    <w:rsid w:val="00C44001"/>
    <w:rsid w:val="00C443BB"/>
    <w:rsid w:val="00C44E98"/>
    <w:rsid w:val="00C47496"/>
    <w:rsid w:val="00C47C2A"/>
    <w:rsid w:val="00C47C47"/>
    <w:rsid w:val="00C47DE9"/>
    <w:rsid w:val="00C507A2"/>
    <w:rsid w:val="00C50C9F"/>
    <w:rsid w:val="00C50FAA"/>
    <w:rsid w:val="00C51775"/>
    <w:rsid w:val="00C51B16"/>
    <w:rsid w:val="00C53ED0"/>
    <w:rsid w:val="00C55F66"/>
    <w:rsid w:val="00C56412"/>
    <w:rsid w:val="00C56918"/>
    <w:rsid w:val="00C56BDB"/>
    <w:rsid w:val="00C56DE4"/>
    <w:rsid w:val="00C60A64"/>
    <w:rsid w:val="00C60A6E"/>
    <w:rsid w:val="00C60FC6"/>
    <w:rsid w:val="00C6267E"/>
    <w:rsid w:val="00C62DED"/>
    <w:rsid w:val="00C63707"/>
    <w:rsid w:val="00C64167"/>
    <w:rsid w:val="00C653B3"/>
    <w:rsid w:val="00C6585C"/>
    <w:rsid w:val="00C6592E"/>
    <w:rsid w:val="00C65A7C"/>
    <w:rsid w:val="00C65D12"/>
    <w:rsid w:val="00C663CC"/>
    <w:rsid w:val="00C71277"/>
    <w:rsid w:val="00C71582"/>
    <w:rsid w:val="00C719BF"/>
    <w:rsid w:val="00C72CAF"/>
    <w:rsid w:val="00C73EEA"/>
    <w:rsid w:val="00C73EEB"/>
    <w:rsid w:val="00C74173"/>
    <w:rsid w:val="00C742D3"/>
    <w:rsid w:val="00C74737"/>
    <w:rsid w:val="00C74C23"/>
    <w:rsid w:val="00C7549E"/>
    <w:rsid w:val="00C75DE3"/>
    <w:rsid w:val="00C764C2"/>
    <w:rsid w:val="00C76BAE"/>
    <w:rsid w:val="00C76F7B"/>
    <w:rsid w:val="00C77AEB"/>
    <w:rsid w:val="00C77B8F"/>
    <w:rsid w:val="00C77D10"/>
    <w:rsid w:val="00C80B23"/>
    <w:rsid w:val="00C80DB6"/>
    <w:rsid w:val="00C80DFF"/>
    <w:rsid w:val="00C816CD"/>
    <w:rsid w:val="00C81C50"/>
    <w:rsid w:val="00C81F55"/>
    <w:rsid w:val="00C823B7"/>
    <w:rsid w:val="00C828F1"/>
    <w:rsid w:val="00C82F1C"/>
    <w:rsid w:val="00C83A13"/>
    <w:rsid w:val="00C85A0E"/>
    <w:rsid w:val="00C85F5D"/>
    <w:rsid w:val="00C861DA"/>
    <w:rsid w:val="00C868B9"/>
    <w:rsid w:val="00C86904"/>
    <w:rsid w:val="00C875BA"/>
    <w:rsid w:val="00C878AF"/>
    <w:rsid w:val="00C87A3D"/>
    <w:rsid w:val="00C905CB"/>
    <w:rsid w:val="00C9068C"/>
    <w:rsid w:val="00C90850"/>
    <w:rsid w:val="00C90F90"/>
    <w:rsid w:val="00C914BF"/>
    <w:rsid w:val="00C9206D"/>
    <w:rsid w:val="00C927F3"/>
    <w:rsid w:val="00C92967"/>
    <w:rsid w:val="00C92D56"/>
    <w:rsid w:val="00C93240"/>
    <w:rsid w:val="00C93330"/>
    <w:rsid w:val="00C9393C"/>
    <w:rsid w:val="00C94190"/>
    <w:rsid w:val="00C947CC"/>
    <w:rsid w:val="00C95E5C"/>
    <w:rsid w:val="00C960AF"/>
    <w:rsid w:val="00C96519"/>
    <w:rsid w:val="00C9676E"/>
    <w:rsid w:val="00C96ABB"/>
    <w:rsid w:val="00C96F6D"/>
    <w:rsid w:val="00C971CF"/>
    <w:rsid w:val="00C9776E"/>
    <w:rsid w:val="00C977A2"/>
    <w:rsid w:val="00CA0EB8"/>
    <w:rsid w:val="00CA332F"/>
    <w:rsid w:val="00CA36C6"/>
    <w:rsid w:val="00CA38C8"/>
    <w:rsid w:val="00CA3D0C"/>
    <w:rsid w:val="00CA46A9"/>
    <w:rsid w:val="00CA497D"/>
    <w:rsid w:val="00CA5416"/>
    <w:rsid w:val="00CA5F20"/>
    <w:rsid w:val="00CA60BD"/>
    <w:rsid w:val="00CA654B"/>
    <w:rsid w:val="00CA65D1"/>
    <w:rsid w:val="00CA7EC8"/>
    <w:rsid w:val="00CB03CB"/>
    <w:rsid w:val="00CB06FA"/>
    <w:rsid w:val="00CB30D0"/>
    <w:rsid w:val="00CB3CF0"/>
    <w:rsid w:val="00CB4248"/>
    <w:rsid w:val="00CB4597"/>
    <w:rsid w:val="00CB4DBC"/>
    <w:rsid w:val="00CB524C"/>
    <w:rsid w:val="00CB58D6"/>
    <w:rsid w:val="00CB5B5F"/>
    <w:rsid w:val="00CB5EE9"/>
    <w:rsid w:val="00CB67B1"/>
    <w:rsid w:val="00CB6C4E"/>
    <w:rsid w:val="00CB73D0"/>
    <w:rsid w:val="00CB796A"/>
    <w:rsid w:val="00CC0046"/>
    <w:rsid w:val="00CC123C"/>
    <w:rsid w:val="00CC167D"/>
    <w:rsid w:val="00CC1853"/>
    <w:rsid w:val="00CC1871"/>
    <w:rsid w:val="00CC3597"/>
    <w:rsid w:val="00CC40E8"/>
    <w:rsid w:val="00CC4763"/>
    <w:rsid w:val="00CC4FBD"/>
    <w:rsid w:val="00CC514A"/>
    <w:rsid w:val="00CC52FE"/>
    <w:rsid w:val="00CC57D3"/>
    <w:rsid w:val="00CC5E0A"/>
    <w:rsid w:val="00CC61DC"/>
    <w:rsid w:val="00CC6E62"/>
    <w:rsid w:val="00CC735A"/>
    <w:rsid w:val="00CC7A15"/>
    <w:rsid w:val="00CC7DA0"/>
    <w:rsid w:val="00CD00BF"/>
    <w:rsid w:val="00CD04AE"/>
    <w:rsid w:val="00CD13FD"/>
    <w:rsid w:val="00CD3C0C"/>
    <w:rsid w:val="00CD411E"/>
    <w:rsid w:val="00CD43BD"/>
    <w:rsid w:val="00CD4BE7"/>
    <w:rsid w:val="00CD4C7B"/>
    <w:rsid w:val="00CD4E0C"/>
    <w:rsid w:val="00CD530B"/>
    <w:rsid w:val="00CD571C"/>
    <w:rsid w:val="00CD5C8A"/>
    <w:rsid w:val="00CD5E54"/>
    <w:rsid w:val="00CD604E"/>
    <w:rsid w:val="00CD6CB1"/>
    <w:rsid w:val="00CD6E91"/>
    <w:rsid w:val="00CD7888"/>
    <w:rsid w:val="00CD7EBF"/>
    <w:rsid w:val="00CE02D4"/>
    <w:rsid w:val="00CE0595"/>
    <w:rsid w:val="00CE0764"/>
    <w:rsid w:val="00CE0924"/>
    <w:rsid w:val="00CE09BC"/>
    <w:rsid w:val="00CE0DB6"/>
    <w:rsid w:val="00CE10ED"/>
    <w:rsid w:val="00CE159E"/>
    <w:rsid w:val="00CE16A2"/>
    <w:rsid w:val="00CE181F"/>
    <w:rsid w:val="00CE1EDC"/>
    <w:rsid w:val="00CE25B9"/>
    <w:rsid w:val="00CE27A4"/>
    <w:rsid w:val="00CE2818"/>
    <w:rsid w:val="00CE2895"/>
    <w:rsid w:val="00CE39DD"/>
    <w:rsid w:val="00CE3C1A"/>
    <w:rsid w:val="00CE49B2"/>
    <w:rsid w:val="00CE4FE7"/>
    <w:rsid w:val="00CE5023"/>
    <w:rsid w:val="00CE6182"/>
    <w:rsid w:val="00CE695F"/>
    <w:rsid w:val="00CE6979"/>
    <w:rsid w:val="00CE6B38"/>
    <w:rsid w:val="00CE6CA2"/>
    <w:rsid w:val="00CF04A8"/>
    <w:rsid w:val="00CF07FE"/>
    <w:rsid w:val="00CF18BD"/>
    <w:rsid w:val="00CF1917"/>
    <w:rsid w:val="00CF1E1E"/>
    <w:rsid w:val="00CF239C"/>
    <w:rsid w:val="00CF2672"/>
    <w:rsid w:val="00CF2D34"/>
    <w:rsid w:val="00CF3558"/>
    <w:rsid w:val="00CF3C7F"/>
    <w:rsid w:val="00CF4CB6"/>
    <w:rsid w:val="00CF4F3E"/>
    <w:rsid w:val="00CF518E"/>
    <w:rsid w:val="00CF55C4"/>
    <w:rsid w:val="00CF5F90"/>
    <w:rsid w:val="00CF6607"/>
    <w:rsid w:val="00CF6A17"/>
    <w:rsid w:val="00CF76D2"/>
    <w:rsid w:val="00CF7E26"/>
    <w:rsid w:val="00D00167"/>
    <w:rsid w:val="00D00EF8"/>
    <w:rsid w:val="00D00F68"/>
    <w:rsid w:val="00D01157"/>
    <w:rsid w:val="00D01274"/>
    <w:rsid w:val="00D033D0"/>
    <w:rsid w:val="00D039D4"/>
    <w:rsid w:val="00D03ED4"/>
    <w:rsid w:val="00D0480C"/>
    <w:rsid w:val="00D05F0F"/>
    <w:rsid w:val="00D07386"/>
    <w:rsid w:val="00D0770C"/>
    <w:rsid w:val="00D07C42"/>
    <w:rsid w:val="00D07CB3"/>
    <w:rsid w:val="00D07E85"/>
    <w:rsid w:val="00D10724"/>
    <w:rsid w:val="00D10AE0"/>
    <w:rsid w:val="00D11650"/>
    <w:rsid w:val="00D11722"/>
    <w:rsid w:val="00D12009"/>
    <w:rsid w:val="00D1211B"/>
    <w:rsid w:val="00D12B98"/>
    <w:rsid w:val="00D144BD"/>
    <w:rsid w:val="00D15FEF"/>
    <w:rsid w:val="00D168E2"/>
    <w:rsid w:val="00D16960"/>
    <w:rsid w:val="00D16F66"/>
    <w:rsid w:val="00D17500"/>
    <w:rsid w:val="00D20876"/>
    <w:rsid w:val="00D214FD"/>
    <w:rsid w:val="00D217E5"/>
    <w:rsid w:val="00D22870"/>
    <w:rsid w:val="00D2350C"/>
    <w:rsid w:val="00D24587"/>
    <w:rsid w:val="00D25480"/>
    <w:rsid w:val="00D255A6"/>
    <w:rsid w:val="00D25F3D"/>
    <w:rsid w:val="00D2759B"/>
    <w:rsid w:val="00D27CB9"/>
    <w:rsid w:val="00D27DBF"/>
    <w:rsid w:val="00D27E6E"/>
    <w:rsid w:val="00D27FA8"/>
    <w:rsid w:val="00D302E8"/>
    <w:rsid w:val="00D31A1B"/>
    <w:rsid w:val="00D32360"/>
    <w:rsid w:val="00D32ECA"/>
    <w:rsid w:val="00D32F3E"/>
    <w:rsid w:val="00D3332A"/>
    <w:rsid w:val="00D333EF"/>
    <w:rsid w:val="00D33A0B"/>
    <w:rsid w:val="00D33BE3"/>
    <w:rsid w:val="00D343E5"/>
    <w:rsid w:val="00D3504D"/>
    <w:rsid w:val="00D36188"/>
    <w:rsid w:val="00D36226"/>
    <w:rsid w:val="00D36584"/>
    <w:rsid w:val="00D3681C"/>
    <w:rsid w:val="00D36B1E"/>
    <w:rsid w:val="00D36E65"/>
    <w:rsid w:val="00D372D5"/>
    <w:rsid w:val="00D37653"/>
    <w:rsid w:val="00D3765C"/>
    <w:rsid w:val="00D3792D"/>
    <w:rsid w:val="00D40334"/>
    <w:rsid w:val="00D423FB"/>
    <w:rsid w:val="00D42A93"/>
    <w:rsid w:val="00D42B24"/>
    <w:rsid w:val="00D43EE3"/>
    <w:rsid w:val="00D44700"/>
    <w:rsid w:val="00D448EC"/>
    <w:rsid w:val="00D45072"/>
    <w:rsid w:val="00D4521F"/>
    <w:rsid w:val="00D45670"/>
    <w:rsid w:val="00D45EE7"/>
    <w:rsid w:val="00D465DC"/>
    <w:rsid w:val="00D46847"/>
    <w:rsid w:val="00D46A95"/>
    <w:rsid w:val="00D46BF3"/>
    <w:rsid w:val="00D46C5B"/>
    <w:rsid w:val="00D46F0E"/>
    <w:rsid w:val="00D4724F"/>
    <w:rsid w:val="00D47BBA"/>
    <w:rsid w:val="00D47CF9"/>
    <w:rsid w:val="00D5004B"/>
    <w:rsid w:val="00D5096F"/>
    <w:rsid w:val="00D518C5"/>
    <w:rsid w:val="00D518D7"/>
    <w:rsid w:val="00D51B8F"/>
    <w:rsid w:val="00D521F3"/>
    <w:rsid w:val="00D53525"/>
    <w:rsid w:val="00D53B84"/>
    <w:rsid w:val="00D544F2"/>
    <w:rsid w:val="00D55E47"/>
    <w:rsid w:val="00D5607D"/>
    <w:rsid w:val="00D57D09"/>
    <w:rsid w:val="00D60068"/>
    <w:rsid w:val="00D60AA6"/>
    <w:rsid w:val="00D61C6D"/>
    <w:rsid w:val="00D61E98"/>
    <w:rsid w:val="00D62E19"/>
    <w:rsid w:val="00D64587"/>
    <w:rsid w:val="00D645BB"/>
    <w:rsid w:val="00D64B65"/>
    <w:rsid w:val="00D653EC"/>
    <w:rsid w:val="00D65ACA"/>
    <w:rsid w:val="00D6664C"/>
    <w:rsid w:val="00D6720E"/>
    <w:rsid w:val="00D67CB2"/>
    <w:rsid w:val="00D67CD1"/>
    <w:rsid w:val="00D700C2"/>
    <w:rsid w:val="00D70266"/>
    <w:rsid w:val="00D70C17"/>
    <w:rsid w:val="00D71217"/>
    <w:rsid w:val="00D713FF"/>
    <w:rsid w:val="00D719E1"/>
    <w:rsid w:val="00D71DE2"/>
    <w:rsid w:val="00D71FA5"/>
    <w:rsid w:val="00D72FB7"/>
    <w:rsid w:val="00D738D1"/>
    <w:rsid w:val="00D738D6"/>
    <w:rsid w:val="00D73F92"/>
    <w:rsid w:val="00D742C8"/>
    <w:rsid w:val="00D74F7A"/>
    <w:rsid w:val="00D75013"/>
    <w:rsid w:val="00D75C28"/>
    <w:rsid w:val="00D765B9"/>
    <w:rsid w:val="00D77282"/>
    <w:rsid w:val="00D7798D"/>
    <w:rsid w:val="00D77D13"/>
    <w:rsid w:val="00D77D3D"/>
    <w:rsid w:val="00D80210"/>
    <w:rsid w:val="00D80788"/>
    <w:rsid w:val="00D80795"/>
    <w:rsid w:val="00D80A1C"/>
    <w:rsid w:val="00D81173"/>
    <w:rsid w:val="00D81DDD"/>
    <w:rsid w:val="00D81F2B"/>
    <w:rsid w:val="00D82185"/>
    <w:rsid w:val="00D82EE6"/>
    <w:rsid w:val="00D8377F"/>
    <w:rsid w:val="00D83E45"/>
    <w:rsid w:val="00D83FC9"/>
    <w:rsid w:val="00D84A1C"/>
    <w:rsid w:val="00D84D3A"/>
    <w:rsid w:val="00D85153"/>
    <w:rsid w:val="00D854BE"/>
    <w:rsid w:val="00D85B7B"/>
    <w:rsid w:val="00D86652"/>
    <w:rsid w:val="00D87E00"/>
    <w:rsid w:val="00D87E24"/>
    <w:rsid w:val="00D909EB"/>
    <w:rsid w:val="00D91311"/>
    <w:rsid w:val="00D9134D"/>
    <w:rsid w:val="00D91C8B"/>
    <w:rsid w:val="00D91F79"/>
    <w:rsid w:val="00D92633"/>
    <w:rsid w:val="00D92AA6"/>
    <w:rsid w:val="00D92D27"/>
    <w:rsid w:val="00D9509F"/>
    <w:rsid w:val="00D950FA"/>
    <w:rsid w:val="00D9550C"/>
    <w:rsid w:val="00D96B96"/>
    <w:rsid w:val="00D96D11"/>
    <w:rsid w:val="00D96E20"/>
    <w:rsid w:val="00D96FBF"/>
    <w:rsid w:val="00D97ED9"/>
    <w:rsid w:val="00DA0D9E"/>
    <w:rsid w:val="00DA19F8"/>
    <w:rsid w:val="00DA1E94"/>
    <w:rsid w:val="00DA2DBC"/>
    <w:rsid w:val="00DA5D90"/>
    <w:rsid w:val="00DA6A26"/>
    <w:rsid w:val="00DA731A"/>
    <w:rsid w:val="00DA7A03"/>
    <w:rsid w:val="00DA7F5D"/>
    <w:rsid w:val="00DB041B"/>
    <w:rsid w:val="00DB0543"/>
    <w:rsid w:val="00DB0D6E"/>
    <w:rsid w:val="00DB0DB8"/>
    <w:rsid w:val="00DB1818"/>
    <w:rsid w:val="00DB1AAF"/>
    <w:rsid w:val="00DB1F3D"/>
    <w:rsid w:val="00DB213D"/>
    <w:rsid w:val="00DB3450"/>
    <w:rsid w:val="00DB3861"/>
    <w:rsid w:val="00DB4621"/>
    <w:rsid w:val="00DB4647"/>
    <w:rsid w:val="00DB4C6D"/>
    <w:rsid w:val="00DB5603"/>
    <w:rsid w:val="00DB5BEA"/>
    <w:rsid w:val="00DB5C73"/>
    <w:rsid w:val="00DB5E3D"/>
    <w:rsid w:val="00DB60F2"/>
    <w:rsid w:val="00DB6162"/>
    <w:rsid w:val="00DB61E9"/>
    <w:rsid w:val="00DB785F"/>
    <w:rsid w:val="00DC0349"/>
    <w:rsid w:val="00DC0870"/>
    <w:rsid w:val="00DC0B7A"/>
    <w:rsid w:val="00DC123B"/>
    <w:rsid w:val="00DC1D91"/>
    <w:rsid w:val="00DC23B2"/>
    <w:rsid w:val="00DC2636"/>
    <w:rsid w:val="00DC2CA6"/>
    <w:rsid w:val="00DC309B"/>
    <w:rsid w:val="00DC3A10"/>
    <w:rsid w:val="00DC3D74"/>
    <w:rsid w:val="00DC4486"/>
    <w:rsid w:val="00DC45F3"/>
    <w:rsid w:val="00DC4DA2"/>
    <w:rsid w:val="00DC4E6F"/>
    <w:rsid w:val="00DC5825"/>
    <w:rsid w:val="00DC5D02"/>
    <w:rsid w:val="00DC5EBB"/>
    <w:rsid w:val="00DC6376"/>
    <w:rsid w:val="00DC6B5E"/>
    <w:rsid w:val="00DC6CFE"/>
    <w:rsid w:val="00DC7055"/>
    <w:rsid w:val="00DC71A7"/>
    <w:rsid w:val="00DC7851"/>
    <w:rsid w:val="00DD0B74"/>
    <w:rsid w:val="00DD0DBB"/>
    <w:rsid w:val="00DD152F"/>
    <w:rsid w:val="00DD1786"/>
    <w:rsid w:val="00DD18F2"/>
    <w:rsid w:val="00DD1DEC"/>
    <w:rsid w:val="00DD2211"/>
    <w:rsid w:val="00DD2914"/>
    <w:rsid w:val="00DD2B07"/>
    <w:rsid w:val="00DD2DF0"/>
    <w:rsid w:val="00DD307A"/>
    <w:rsid w:val="00DD3166"/>
    <w:rsid w:val="00DD3779"/>
    <w:rsid w:val="00DD421B"/>
    <w:rsid w:val="00DD46C2"/>
    <w:rsid w:val="00DD574B"/>
    <w:rsid w:val="00DD6022"/>
    <w:rsid w:val="00DD6F4D"/>
    <w:rsid w:val="00DD7DD2"/>
    <w:rsid w:val="00DE0AB4"/>
    <w:rsid w:val="00DE1830"/>
    <w:rsid w:val="00DE1A7F"/>
    <w:rsid w:val="00DE34C2"/>
    <w:rsid w:val="00DE34FC"/>
    <w:rsid w:val="00DE35AF"/>
    <w:rsid w:val="00DE39BE"/>
    <w:rsid w:val="00DE3A94"/>
    <w:rsid w:val="00DE3B42"/>
    <w:rsid w:val="00DE3F15"/>
    <w:rsid w:val="00DE4D7A"/>
    <w:rsid w:val="00DE4E72"/>
    <w:rsid w:val="00DE5122"/>
    <w:rsid w:val="00DE53F3"/>
    <w:rsid w:val="00DE6D40"/>
    <w:rsid w:val="00DE71D8"/>
    <w:rsid w:val="00DE71E8"/>
    <w:rsid w:val="00DF05B6"/>
    <w:rsid w:val="00DF2429"/>
    <w:rsid w:val="00DF2E49"/>
    <w:rsid w:val="00DF3300"/>
    <w:rsid w:val="00DF39F6"/>
    <w:rsid w:val="00DF4243"/>
    <w:rsid w:val="00DF4275"/>
    <w:rsid w:val="00DF4B1F"/>
    <w:rsid w:val="00DF5546"/>
    <w:rsid w:val="00DF5B92"/>
    <w:rsid w:val="00DF6922"/>
    <w:rsid w:val="00DF7EFE"/>
    <w:rsid w:val="00E0006C"/>
    <w:rsid w:val="00E00AB6"/>
    <w:rsid w:val="00E01904"/>
    <w:rsid w:val="00E039F8"/>
    <w:rsid w:val="00E03C30"/>
    <w:rsid w:val="00E0431F"/>
    <w:rsid w:val="00E0579B"/>
    <w:rsid w:val="00E05CE9"/>
    <w:rsid w:val="00E05DA9"/>
    <w:rsid w:val="00E05E63"/>
    <w:rsid w:val="00E066A2"/>
    <w:rsid w:val="00E075DC"/>
    <w:rsid w:val="00E12630"/>
    <w:rsid w:val="00E14667"/>
    <w:rsid w:val="00E16139"/>
    <w:rsid w:val="00E165E1"/>
    <w:rsid w:val="00E16FDD"/>
    <w:rsid w:val="00E17A66"/>
    <w:rsid w:val="00E21C13"/>
    <w:rsid w:val="00E24226"/>
    <w:rsid w:val="00E24FF8"/>
    <w:rsid w:val="00E255FF"/>
    <w:rsid w:val="00E25E68"/>
    <w:rsid w:val="00E2635C"/>
    <w:rsid w:val="00E26894"/>
    <w:rsid w:val="00E27B75"/>
    <w:rsid w:val="00E3045C"/>
    <w:rsid w:val="00E3096F"/>
    <w:rsid w:val="00E31155"/>
    <w:rsid w:val="00E323A4"/>
    <w:rsid w:val="00E32F4B"/>
    <w:rsid w:val="00E33359"/>
    <w:rsid w:val="00E336F8"/>
    <w:rsid w:val="00E341B3"/>
    <w:rsid w:val="00E35B7F"/>
    <w:rsid w:val="00E35E39"/>
    <w:rsid w:val="00E3670D"/>
    <w:rsid w:val="00E36F26"/>
    <w:rsid w:val="00E3713C"/>
    <w:rsid w:val="00E40433"/>
    <w:rsid w:val="00E41C1C"/>
    <w:rsid w:val="00E4241E"/>
    <w:rsid w:val="00E44382"/>
    <w:rsid w:val="00E449B4"/>
    <w:rsid w:val="00E45C45"/>
    <w:rsid w:val="00E46F44"/>
    <w:rsid w:val="00E471CF"/>
    <w:rsid w:val="00E47950"/>
    <w:rsid w:val="00E47B23"/>
    <w:rsid w:val="00E5003D"/>
    <w:rsid w:val="00E509BC"/>
    <w:rsid w:val="00E52443"/>
    <w:rsid w:val="00E52BF4"/>
    <w:rsid w:val="00E5420B"/>
    <w:rsid w:val="00E55AFE"/>
    <w:rsid w:val="00E566E0"/>
    <w:rsid w:val="00E56EDD"/>
    <w:rsid w:val="00E5733D"/>
    <w:rsid w:val="00E577BE"/>
    <w:rsid w:val="00E601DB"/>
    <w:rsid w:val="00E60527"/>
    <w:rsid w:val="00E60BB9"/>
    <w:rsid w:val="00E61600"/>
    <w:rsid w:val="00E617D7"/>
    <w:rsid w:val="00E618B1"/>
    <w:rsid w:val="00E61EBB"/>
    <w:rsid w:val="00E62835"/>
    <w:rsid w:val="00E62D49"/>
    <w:rsid w:val="00E63391"/>
    <w:rsid w:val="00E63AA5"/>
    <w:rsid w:val="00E6419F"/>
    <w:rsid w:val="00E64700"/>
    <w:rsid w:val="00E65432"/>
    <w:rsid w:val="00E662FC"/>
    <w:rsid w:val="00E66D29"/>
    <w:rsid w:val="00E66DF1"/>
    <w:rsid w:val="00E66E40"/>
    <w:rsid w:val="00E678A4"/>
    <w:rsid w:val="00E70307"/>
    <w:rsid w:val="00E70D7B"/>
    <w:rsid w:val="00E733FF"/>
    <w:rsid w:val="00E73D7E"/>
    <w:rsid w:val="00E73FED"/>
    <w:rsid w:val="00E7448B"/>
    <w:rsid w:val="00E75918"/>
    <w:rsid w:val="00E760C6"/>
    <w:rsid w:val="00E76DFA"/>
    <w:rsid w:val="00E775F9"/>
    <w:rsid w:val="00E77645"/>
    <w:rsid w:val="00E7775C"/>
    <w:rsid w:val="00E809E4"/>
    <w:rsid w:val="00E80A04"/>
    <w:rsid w:val="00E80A44"/>
    <w:rsid w:val="00E81BCF"/>
    <w:rsid w:val="00E81CC5"/>
    <w:rsid w:val="00E81E59"/>
    <w:rsid w:val="00E825F1"/>
    <w:rsid w:val="00E82C31"/>
    <w:rsid w:val="00E83697"/>
    <w:rsid w:val="00E848F7"/>
    <w:rsid w:val="00E84D7D"/>
    <w:rsid w:val="00E85A89"/>
    <w:rsid w:val="00E864AA"/>
    <w:rsid w:val="00E86998"/>
    <w:rsid w:val="00E86EFA"/>
    <w:rsid w:val="00E87CFC"/>
    <w:rsid w:val="00E903E6"/>
    <w:rsid w:val="00E90438"/>
    <w:rsid w:val="00E90DFF"/>
    <w:rsid w:val="00E9152B"/>
    <w:rsid w:val="00E919FD"/>
    <w:rsid w:val="00E925B6"/>
    <w:rsid w:val="00E9327E"/>
    <w:rsid w:val="00E93519"/>
    <w:rsid w:val="00E93778"/>
    <w:rsid w:val="00E94D04"/>
    <w:rsid w:val="00E9515D"/>
    <w:rsid w:val="00E95756"/>
    <w:rsid w:val="00E9619C"/>
    <w:rsid w:val="00E961CB"/>
    <w:rsid w:val="00E96290"/>
    <w:rsid w:val="00E968C1"/>
    <w:rsid w:val="00E97017"/>
    <w:rsid w:val="00E97560"/>
    <w:rsid w:val="00E9779F"/>
    <w:rsid w:val="00E97CEF"/>
    <w:rsid w:val="00EA01B9"/>
    <w:rsid w:val="00EA02FC"/>
    <w:rsid w:val="00EA0DAA"/>
    <w:rsid w:val="00EA14A1"/>
    <w:rsid w:val="00EA1696"/>
    <w:rsid w:val="00EA1877"/>
    <w:rsid w:val="00EA223F"/>
    <w:rsid w:val="00EA24BB"/>
    <w:rsid w:val="00EA274E"/>
    <w:rsid w:val="00EA306C"/>
    <w:rsid w:val="00EA3A5F"/>
    <w:rsid w:val="00EA47F6"/>
    <w:rsid w:val="00EA53B2"/>
    <w:rsid w:val="00EA546E"/>
    <w:rsid w:val="00EA7411"/>
    <w:rsid w:val="00EB0011"/>
    <w:rsid w:val="00EB1DCA"/>
    <w:rsid w:val="00EB256B"/>
    <w:rsid w:val="00EB3070"/>
    <w:rsid w:val="00EB36A5"/>
    <w:rsid w:val="00EB52C0"/>
    <w:rsid w:val="00EB5BED"/>
    <w:rsid w:val="00EB5FE2"/>
    <w:rsid w:val="00EB685E"/>
    <w:rsid w:val="00EC0332"/>
    <w:rsid w:val="00EC103C"/>
    <w:rsid w:val="00EC20E3"/>
    <w:rsid w:val="00EC2939"/>
    <w:rsid w:val="00EC3069"/>
    <w:rsid w:val="00EC348B"/>
    <w:rsid w:val="00EC421D"/>
    <w:rsid w:val="00EC4A25"/>
    <w:rsid w:val="00EC4C15"/>
    <w:rsid w:val="00EC5084"/>
    <w:rsid w:val="00EC6CBF"/>
    <w:rsid w:val="00EC7851"/>
    <w:rsid w:val="00ED00D5"/>
    <w:rsid w:val="00ED1047"/>
    <w:rsid w:val="00ED171C"/>
    <w:rsid w:val="00ED1AFD"/>
    <w:rsid w:val="00ED21F4"/>
    <w:rsid w:val="00ED27A9"/>
    <w:rsid w:val="00ED2C73"/>
    <w:rsid w:val="00ED32D4"/>
    <w:rsid w:val="00ED44C8"/>
    <w:rsid w:val="00ED4B1A"/>
    <w:rsid w:val="00ED4FBA"/>
    <w:rsid w:val="00ED726B"/>
    <w:rsid w:val="00ED75A9"/>
    <w:rsid w:val="00ED7F77"/>
    <w:rsid w:val="00EE0A54"/>
    <w:rsid w:val="00EE0BBE"/>
    <w:rsid w:val="00EE24B4"/>
    <w:rsid w:val="00EE2B6F"/>
    <w:rsid w:val="00EE2F99"/>
    <w:rsid w:val="00EE3FDF"/>
    <w:rsid w:val="00EE40D6"/>
    <w:rsid w:val="00EE43B7"/>
    <w:rsid w:val="00EE43D4"/>
    <w:rsid w:val="00EE5DDF"/>
    <w:rsid w:val="00EE797F"/>
    <w:rsid w:val="00EF0410"/>
    <w:rsid w:val="00EF386A"/>
    <w:rsid w:val="00EF42C9"/>
    <w:rsid w:val="00EF494B"/>
    <w:rsid w:val="00EF58EA"/>
    <w:rsid w:val="00EF5EAE"/>
    <w:rsid w:val="00EF64BE"/>
    <w:rsid w:val="00EF69B1"/>
    <w:rsid w:val="00EF73CE"/>
    <w:rsid w:val="00EF74F7"/>
    <w:rsid w:val="00EF7545"/>
    <w:rsid w:val="00EF75F7"/>
    <w:rsid w:val="00EF7BB6"/>
    <w:rsid w:val="00F0059F"/>
    <w:rsid w:val="00F01889"/>
    <w:rsid w:val="00F021D1"/>
    <w:rsid w:val="00F025A2"/>
    <w:rsid w:val="00F0277A"/>
    <w:rsid w:val="00F02D47"/>
    <w:rsid w:val="00F03D4B"/>
    <w:rsid w:val="00F03FD4"/>
    <w:rsid w:val="00F040DC"/>
    <w:rsid w:val="00F04685"/>
    <w:rsid w:val="00F06034"/>
    <w:rsid w:val="00F06FAE"/>
    <w:rsid w:val="00F07388"/>
    <w:rsid w:val="00F07869"/>
    <w:rsid w:val="00F10052"/>
    <w:rsid w:val="00F12C4F"/>
    <w:rsid w:val="00F13C89"/>
    <w:rsid w:val="00F14CA7"/>
    <w:rsid w:val="00F14F97"/>
    <w:rsid w:val="00F15B22"/>
    <w:rsid w:val="00F160E0"/>
    <w:rsid w:val="00F1688B"/>
    <w:rsid w:val="00F16B07"/>
    <w:rsid w:val="00F2026E"/>
    <w:rsid w:val="00F20401"/>
    <w:rsid w:val="00F20804"/>
    <w:rsid w:val="00F21F0A"/>
    <w:rsid w:val="00F2209C"/>
    <w:rsid w:val="00F2210A"/>
    <w:rsid w:val="00F22634"/>
    <w:rsid w:val="00F241D8"/>
    <w:rsid w:val="00F2440B"/>
    <w:rsid w:val="00F25DDA"/>
    <w:rsid w:val="00F261E1"/>
    <w:rsid w:val="00F26BF7"/>
    <w:rsid w:val="00F273DD"/>
    <w:rsid w:val="00F30999"/>
    <w:rsid w:val="00F30B2A"/>
    <w:rsid w:val="00F31A67"/>
    <w:rsid w:val="00F31AF6"/>
    <w:rsid w:val="00F31FE4"/>
    <w:rsid w:val="00F32912"/>
    <w:rsid w:val="00F32D31"/>
    <w:rsid w:val="00F34874"/>
    <w:rsid w:val="00F348AA"/>
    <w:rsid w:val="00F36100"/>
    <w:rsid w:val="00F36A97"/>
    <w:rsid w:val="00F36FC9"/>
    <w:rsid w:val="00F37019"/>
    <w:rsid w:val="00F373B2"/>
    <w:rsid w:val="00F37743"/>
    <w:rsid w:val="00F37FB3"/>
    <w:rsid w:val="00F4097B"/>
    <w:rsid w:val="00F40D04"/>
    <w:rsid w:val="00F425EC"/>
    <w:rsid w:val="00F42BF4"/>
    <w:rsid w:val="00F43B82"/>
    <w:rsid w:val="00F4403C"/>
    <w:rsid w:val="00F44DE2"/>
    <w:rsid w:val="00F45300"/>
    <w:rsid w:val="00F4583A"/>
    <w:rsid w:val="00F45B06"/>
    <w:rsid w:val="00F45C7B"/>
    <w:rsid w:val="00F46189"/>
    <w:rsid w:val="00F461D8"/>
    <w:rsid w:val="00F466E7"/>
    <w:rsid w:val="00F47B08"/>
    <w:rsid w:val="00F50223"/>
    <w:rsid w:val="00F503F6"/>
    <w:rsid w:val="00F507C8"/>
    <w:rsid w:val="00F509F6"/>
    <w:rsid w:val="00F50A07"/>
    <w:rsid w:val="00F5198C"/>
    <w:rsid w:val="00F51BDC"/>
    <w:rsid w:val="00F51E62"/>
    <w:rsid w:val="00F51F21"/>
    <w:rsid w:val="00F53119"/>
    <w:rsid w:val="00F53B5D"/>
    <w:rsid w:val="00F541B3"/>
    <w:rsid w:val="00F54A3D"/>
    <w:rsid w:val="00F54B26"/>
    <w:rsid w:val="00F54CB0"/>
    <w:rsid w:val="00F5533D"/>
    <w:rsid w:val="00F55A56"/>
    <w:rsid w:val="00F55A8B"/>
    <w:rsid w:val="00F55D73"/>
    <w:rsid w:val="00F56832"/>
    <w:rsid w:val="00F57840"/>
    <w:rsid w:val="00F5792B"/>
    <w:rsid w:val="00F57973"/>
    <w:rsid w:val="00F57997"/>
    <w:rsid w:val="00F60258"/>
    <w:rsid w:val="00F6086A"/>
    <w:rsid w:val="00F613AE"/>
    <w:rsid w:val="00F63473"/>
    <w:rsid w:val="00F648B9"/>
    <w:rsid w:val="00F653B8"/>
    <w:rsid w:val="00F6554C"/>
    <w:rsid w:val="00F67488"/>
    <w:rsid w:val="00F703A1"/>
    <w:rsid w:val="00F704C9"/>
    <w:rsid w:val="00F70BA9"/>
    <w:rsid w:val="00F71B89"/>
    <w:rsid w:val="00F71DDC"/>
    <w:rsid w:val="00F724CA"/>
    <w:rsid w:val="00F730EF"/>
    <w:rsid w:val="00F7353C"/>
    <w:rsid w:val="00F737A6"/>
    <w:rsid w:val="00F74716"/>
    <w:rsid w:val="00F75503"/>
    <w:rsid w:val="00F75AB9"/>
    <w:rsid w:val="00F75ADA"/>
    <w:rsid w:val="00F75D79"/>
    <w:rsid w:val="00F75E1C"/>
    <w:rsid w:val="00F76663"/>
    <w:rsid w:val="00F767FB"/>
    <w:rsid w:val="00F76F8F"/>
    <w:rsid w:val="00F77602"/>
    <w:rsid w:val="00F77AD7"/>
    <w:rsid w:val="00F801F9"/>
    <w:rsid w:val="00F811DA"/>
    <w:rsid w:val="00F8157D"/>
    <w:rsid w:val="00F822E2"/>
    <w:rsid w:val="00F82F09"/>
    <w:rsid w:val="00F8304F"/>
    <w:rsid w:val="00F83218"/>
    <w:rsid w:val="00F8341D"/>
    <w:rsid w:val="00F839DF"/>
    <w:rsid w:val="00F8568D"/>
    <w:rsid w:val="00F86529"/>
    <w:rsid w:val="00F86F9A"/>
    <w:rsid w:val="00F87D4C"/>
    <w:rsid w:val="00F9077B"/>
    <w:rsid w:val="00F907C0"/>
    <w:rsid w:val="00F92378"/>
    <w:rsid w:val="00F92843"/>
    <w:rsid w:val="00F932FE"/>
    <w:rsid w:val="00F93A15"/>
    <w:rsid w:val="00F93A79"/>
    <w:rsid w:val="00F9408D"/>
    <w:rsid w:val="00F941DF"/>
    <w:rsid w:val="00F94B89"/>
    <w:rsid w:val="00F94F4D"/>
    <w:rsid w:val="00F95754"/>
    <w:rsid w:val="00F959A5"/>
    <w:rsid w:val="00F964C1"/>
    <w:rsid w:val="00F96D5C"/>
    <w:rsid w:val="00F9787E"/>
    <w:rsid w:val="00F97BFC"/>
    <w:rsid w:val="00F97C6E"/>
    <w:rsid w:val="00FA03D0"/>
    <w:rsid w:val="00FA04E7"/>
    <w:rsid w:val="00FA0893"/>
    <w:rsid w:val="00FA0C1B"/>
    <w:rsid w:val="00FA10DF"/>
    <w:rsid w:val="00FA1266"/>
    <w:rsid w:val="00FA13F1"/>
    <w:rsid w:val="00FA15D6"/>
    <w:rsid w:val="00FA161E"/>
    <w:rsid w:val="00FA1783"/>
    <w:rsid w:val="00FA2537"/>
    <w:rsid w:val="00FA4574"/>
    <w:rsid w:val="00FA4749"/>
    <w:rsid w:val="00FA4B58"/>
    <w:rsid w:val="00FA5265"/>
    <w:rsid w:val="00FA564B"/>
    <w:rsid w:val="00FA65D3"/>
    <w:rsid w:val="00FA7285"/>
    <w:rsid w:val="00FA7D67"/>
    <w:rsid w:val="00FA7F44"/>
    <w:rsid w:val="00FB075F"/>
    <w:rsid w:val="00FB0942"/>
    <w:rsid w:val="00FB0B69"/>
    <w:rsid w:val="00FB0DA7"/>
    <w:rsid w:val="00FB1055"/>
    <w:rsid w:val="00FB16E5"/>
    <w:rsid w:val="00FB1996"/>
    <w:rsid w:val="00FB241A"/>
    <w:rsid w:val="00FB25D8"/>
    <w:rsid w:val="00FB36FA"/>
    <w:rsid w:val="00FB381B"/>
    <w:rsid w:val="00FB3C71"/>
    <w:rsid w:val="00FB4546"/>
    <w:rsid w:val="00FB4B3E"/>
    <w:rsid w:val="00FB62DE"/>
    <w:rsid w:val="00FB724C"/>
    <w:rsid w:val="00FB760E"/>
    <w:rsid w:val="00FB7DAD"/>
    <w:rsid w:val="00FC036F"/>
    <w:rsid w:val="00FC0FC2"/>
    <w:rsid w:val="00FC1192"/>
    <w:rsid w:val="00FC11AB"/>
    <w:rsid w:val="00FC1345"/>
    <w:rsid w:val="00FC1536"/>
    <w:rsid w:val="00FC1EC5"/>
    <w:rsid w:val="00FC233D"/>
    <w:rsid w:val="00FC28B8"/>
    <w:rsid w:val="00FC3570"/>
    <w:rsid w:val="00FC3D10"/>
    <w:rsid w:val="00FC6034"/>
    <w:rsid w:val="00FC7453"/>
    <w:rsid w:val="00FD0B57"/>
    <w:rsid w:val="00FD0BF4"/>
    <w:rsid w:val="00FD10F7"/>
    <w:rsid w:val="00FD18BA"/>
    <w:rsid w:val="00FD28FD"/>
    <w:rsid w:val="00FD360B"/>
    <w:rsid w:val="00FD3859"/>
    <w:rsid w:val="00FD3AA4"/>
    <w:rsid w:val="00FD433E"/>
    <w:rsid w:val="00FD53BF"/>
    <w:rsid w:val="00FD66DA"/>
    <w:rsid w:val="00FD6899"/>
    <w:rsid w:val="00FD6E32"/>
    <w:rsid w:val="00FD6F92"/>
    <w:rsid w:val="00FD722D"/>
    <w:rsid w:val="00FD78D6"/>
    <w:rsid w:val="00FD7C27"/>
    <w:rsid w:val="00FE0F19"/>
    <w:rsid w:val="00FE0F2D"/>
    <w:rsid w:val="00FE251B"/>
    <w:rsid w:val="00FE303F"/>
    <w:rsid w:val="00FE345F"/>
    <w:rsid w:val="00FE3DD3"/>
    <w:rsid w:val="00FE4E46"/>
    <w:rsid w:val="00FE5B2F"/>
    <w:rsid w:val="00FE5F63"/>
    <w:rsid w:val="00FF1289"/>
    <w:rsid w:val="00FF1D75"/>
    <w:rsid w:val="00FF2BEF"/>
    <w:rsid w:val="00FF2C4C"/>
    <w:rsid w:val="00FF3E78"/>
    <w:rsid w:val="00FF48C6"/>
    <w:rsid w:val="00FF52C3"/>
    <w:rsid w:val="00FF5D59"/>
    <w:rsid w:val="00FF5FAB"/>
    <w:rsid w:val="00FF75C8"/>
    <w:rsid w:val="00FF7648"/>
    <w:rsid w:val="011A4102"/>
    <w:rsid w:val="01274C35"/>
    <w:rsid w:val="01676476"/>
    <w:rsid w:val="0205B1C8"/>
    <w:rsid w:val="022CF823"/>
    <w:rsid w:val="03220D31"/>
    <w:rsid w:val="04570BA9"/>
    <w:rsid w:val="05008EC4"/>
    <w:rsid w:val="055312D5"/>
    <w:rsid w:val="05B8A6B6"/>
    <w:rsid w:val="06432D13"/>
    <w:rsid w:val="0679C656"/>
    <w:rsid w:val="06D50058"/>
    <w:rsid w:val="083E5ED4"/>
    <w:rsid w:val="087FCF10"/>
    <w:rsid w:val="08973643"/>
    <w:rsid w:val="08C8257E"/>
    <w:rsid w:val="0A530901"/>
    <w:rsid w:val="0CF550D2"/>
    <w:rsid w:val="0EFD7C31"/>
    <w:rsid w:val="12263D49"/>
    <w:rsid w:val="125819A7"/>
    <w:rsid w:val="131CD330"/>
    <w:rsid w:val="142FC7FD"/>
    <w:rsid w:val="149C7CDD"/>
    <w:rsid w:val="14CB6E3E"/>
    <w:rsid w:val="14F36D6C"/>
    <w:rsid w:val="14FE4404"/>
    <w:rsid w:val="1510089B"/>
    <w:rsid w:val="156F66FF"/>
    <w:rsid w:val="15F96380"/>
    <w:rsid w:val="163CE900"/>
    <w:rsid w:val="166D7AB3"/>
    <w:rsid w:val="16E327DA"/>
    <w:rsid w:val="1725CFEC"/>
    <w:rsid w:val="1787D371"/>
    <w:rsid w:val="19756BA7"/>
    <w:rsid w:val="1AD752FE"/>
    <w:rsid w:val="1B1C7B86"/>
    <w:rsid w:val="1B33D443"/>
    <w:rsid w:val="1B560988"/>
    <w:rsid w:val="1D7D53FF"/>
    <w:rsid w:val="1E41172C"/>
    <w:rsid w:val="1E8AFB55"/>
    <w:rsid w:val="1FA86CBF"/>
    <w:rsid w:val="2200781E"/>
    <w:rsid w:val="222E9306"/>
    <w:rsid w:val="225A1B56"/>
    <w:rsid w:val="24484E75"/>
    <w:rsid w:val="25B5F88A"/>
    <w:rsid w:val="25BADAA6"/>
    <w:rsid w:val="26782965"/>
    <w:rsid w:val="271414AB"/>
    <w:rsid w:val="283501EB"/>
    <w:rsid w:val="28A91F81"/>
    <w:rsid w:val="2A575C41"/>
    <w:rsid w:val="2E10681D"/>
    <w:rsid w:val="2E3E2ACD"/>
    <w:rsid w:val="2F3B4007"/>
    <w:rsid w:val="30311DD2"/>
    <w:rsid w:val="307867F4"/>
    <w:rsid w:val="31ABA0FD"/>
    <w:rsid w:val="32EF5450"/>
    <w:rsid w:val="330012CD"/>
    <w:rsid w:val="3446050C"/>
    <w:rsid w:val="34C40D15"/>
    <w:rsid w:val="35E23466"/>
    <w:rsid w:val="36C70606"/>
    <w:rsid w:val="3764C587"/>
    <w:rsid w:val="38265156"/>
    <w:rsid w:val="38B1558A"/>
    <w:rsid w:val="39A75E54"/>
    <w:rsid w:val="3AA261C2"/>
    <w:rsid w:val="3AE940C5"/>
    <w:rsid w:val="3B64607D"/>
    <w:rsid w:val="3B6908EB"/>
    <w:rsid w:val="3BBB488D"/>
    <w:rsid w:val="3C0CCF1D"/>
    <w:rsid w:val="3C167DAD"/>
    <w:rsid w:val="3DA2472E"/>
    <w:rsid w:val="3FCD73AB"/>
    <w:rsid w:val="3FFC1143"/>
    <w:rsid w:val="403F2D0C"/>
    <w:rsid w:val="4089B1B1"/>
    <w:rsid w:val="40CB01E4"/>
    <w:rsid w:val="42C91157"/>
    <w:rsid w:val="438F28AF"/>
    <w:rsid w:val="4444198E"/>
    <w:rsid w:val="447C6B75"/>
    <w:rsid w:val="4497391B"/>
    <w:rsid w:val="44A61ADA"/>
    <w:rsid w:val="44C823AC"/>
    <w:rsid w:val="44CC673E"/>
    <w:rsid w:val="45585FD3"/>
    <w:rsid w:val="45880D21"/>
    <w:rsid w:val="45892D7B"/>
    <w:rsid w:val="45B457BD"/>
    <w:rsid w:val="45D92B1E"/>
    <w:rsid w:val="45EA2D32"/>
    <w:rsid w:val="46F41277"/>
    <w:rsid w:val="474AA83E"/>
    <w:rsid w:val="49B5A4CE"/>
    <w:rsid w:val="4A9938D9"/>
    <w:rsid w:val="4ABDF87A"/>
    <w:rsid w:val="4B4A7E58"/>
    <w:rsid w:val="4C635FE9"/>
    <w:rsid w:val="4CFB6475"/>
    <w:rsid w:val="4D0A81E6"/>
    <w:rsid w:val="4DC54961"/>
    <w:rsid w:val="4E4B92F2"/>
    <w:rsid w:val="4EDB5576"/>
    <w:rsid w:val="4FA3E6D5"/>
    <w:rsid w:val="4FFC527B"/>
    <w:rsid w:val="508A46EB"/>
    <w:rsid w:val="51EC18E2"/>
    <w:rsid w:val="53A25D7C"/>
    <w:rsid w:val="53F16BC7"/>
    <w:rsid w:val="559C375A"/>
    <w:rsid w:val="56162B84"/>
    <w:rsid w:val="562F5717"/>
    <w:rsid w:val="56F34283"/>
    <w:rsid w:val="57B85C76"/>
    <w:rsid w:val="57FF3D3F"/>
    <w:rsid w:val="58997FE3"/>
    <w:rsid w:val="58DDB1F1"/>
    <w:rsid w:val="58E6C115"/>
    <w:rsid w:val="5C1B2E4B"/>
    <w:rsid w:val="5C23E805"/>
    <w:rsid w:val="5CE99FE8"/>
    <w:rsid w:val="5CF93041"/>
    <w:rsid w:val="5DE428AB"/>
    <w:rsid w:val="5F112F6B"/>
    <w:rsid w:val="6198E585"/>
    <w:rsid w:val="61FB0580"/>
    <w:rsid w:val="645334CC"/>
    <w:rsid w:val="660F0B5A"/>
    <w:rsid w:val="66F17E44"/>
    <w:rsid w:val="67176DBE"/>
    <w:rsid w:val="684E64AF"/>
    <w:rsid w:val="68FAEC02"/>
    <w:rsid w:val="698D5A38"/>
    <w:rsid w:val="69D11D52"/>
    <w:rsid w:val="6A624A98"/>
    <w:rsid w:val="6AB5321D"/>
    <w:rsid w:val="6C753747"/>
    <w:rsid w:val="6DE6540F"/>
    <w:rsid w:val="6E3403B7"/>
    <w:rsid w:val="6E832141"/>
    <w:rsid w:val="6E9DA8F7"/>
    <w:rsid w:val="6F412F7B"/>
    <w:rsid w:val="716D4E4F"/>
    <w:rsid w:val="7236E06E"/>
    <w:rsid w:val="73174540"/>
    <w:rsid w:val="733F7FF5"/>
    <w:rsid w:val="73B0DD31"/>
    <w:rsid w:val="742C03D1"/>
    <w:rsid w:val="74D9275C"/>
    <w:rsid w:val="74DE6AB6"/>
    <w:rsid w:val="74FD748E"/>
    <w:rsid w:val="75A06313"/>
    <w:rsid w:val="772C0928"/>
    <w:rsid w:val="78326DDD"/>
    <w:rsid w:val="78347D3D"/>
    <w:rsid w:val="78640611"/>
    <w:rsid w:val="79A1543F"/>
    <w:rsid w:val="79D77AEE"/>
    <w:rsid w:val="7A8354BA"/>
    <w:rsid w:val="7B071E54"/>
    <w:rsid w:val="7B6A150A"/>
    <w:rsid w:val="7BC9FC44"/>
    <w:rsid w:val="7CFD035F"/>
    <w:rsid w:val="7D466625"/>
    <w:rsid w:val="7EBF0D00"/>
    <w:rsid w:val="7FF57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0713EB0-37C1-4F6C-A7C5-22CB67C95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uiPriority="99" w:qFormat="1"/>
    <w:lsdException w:name="header" w:qFormat="1"/>
    <w:lsdException w:name="footer" w:qFormat="1"/>
    <w:lsdException w:name="caption" w:unhideWhenUsed="1" w:qFormat="1"/>
    <w:lsdException w:name="annotation reference" w:uiPriority="99" w:qFormat="1"/>
    <w:lsdException w:name="page number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1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1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pPr>
      <w:numPr>
        <w:ilvl w:val="5"/>
      </w:numPr>
      <w:outlineLvl w:val="5"/>
    </w:pPr>
  </w:style>
  <w:style w:type="paragraph" w:styleId="7">
    <w:name w:val="heading 7"/>
    <w:basedOn w:val="H6"/>
    <w:next w:val="a1"/>
    <w:qFormat/>
    <w:pPr>
      <w:numPr>
        <w:ilvl w:val="6"/>
      </w:numPr>
      <w:outlineLvl w:val="6"/>
    </w:pPr>
  </w:style>
  <w:style w:type="paragraph" w:styleId="8">
    <w:name w:val="heading 8"/>
    <w:basedOn w:val="1"/>
    <w:next w:val="a1"/>
    <w:qFormat/>
    <w:pPr>
      <w:numPr>
        <w:ilvl w:val="7"/>
      </w:numPr>
      <w:outlineLvl w:val="7"/>
    </w:pPr>
  </w:style>
  <w:style w:type="paragraph" w:styleId="9">
    <w:name w:val="heading 9"/>
    <w:basedOn w:val="8"/>
    <w:next w:val="a1"/>
    <w:qFormat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1"/>
    <w:qFormat/>
    <w:pPr>
      <w:ind w:left="568" w:hanging="284"/>
    </w:pPr>
  </w:style>
  <w:style w:type="paragraph" w:styleId="70">
    <w:name w:val="toc 7"/>
    <w:basedOn w:val="60"/>
    <w:next w:val="a1"/>
    <w:semiHidden/>
    <w:qFormat/>
    <w:pPr>
      <w:ind w:left="2268" w:hanging="2268"/>
    </w:pPr>
  </w:style>
  <w:style w:type="paragraph" w:styleId="60">
    <w:name w:val="toc 6"/>
    <w:basedOn w:val="50"/>
    <w:next w:val="a1"/>
    <w:semiHidden/>
    <w:qFormat/>
    <w:pPr>
      <w:ind w:left="1985" w:hanging="1985"/>
    </w:pPr>
  </w:style>
  <w:style w:type="paragraph" w:styleId="50">
    <w:name w:val="toc 5"/>
    <w:basedOn w:val="40"/>
    <w:next w:val="a1"/>
    <w:semiHidden/>
    <w:qFormat/>
    <w:pPr>
      <w:ind w:left="1701" w:hanging="1701"/>
    </w:pPr>
  </w:style>
  <w:style w:type="paragraph" w:styleId="40">
    <w:name w:val="toc 4"/>
    <w:basedOn w:val="31"/>
    <w:next w:val="a1"/>
    <w:semiHidden/>
    <w:qFormat/>
    <w:pPr>
      <w:ind w:left="1418" w:hanging="1418"/>
    </w:pPr>
  </w:style>
  <w:style w:type="paragraph" w:styleId="31">
    <w:name w:val="toc 3"/>
    <w:basedOn w:val="21"/>
    <w:next w:val="a1"/>
    <w:semiHidden/>
    <w:qFormat/>
    <w:pPr>
      <w:ind w:left="1134" w:hanging="1134"/>
    </w:pPr>
  </w:style>
  <w:style w:type="paragraph" w:styleId="21">
    <w:name w:val="toc 2"/>
    <w:basedOn w:val="10"/>
    <w:next w:val="a1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">
    <w:name w:val="List Number"/>
    <w:basedOn w:val="a1"/>
    <w:qFormat/>
    <w:pPr>
      <w:numPr>
        <w:numId w:val="2"/>
      </w:numPr>
      <w:contextualSpacing/>
    </w:pPr>
  </w:style>
  <w:style w:type="paragraph" w:styleId="a6">
    <w:name w:val="caption"/>
    <w:basedOn w:val="a1"/>
    <w:next w:val="a1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a0">
    <w:name w:val="List Bullet"/>
    <w:basedOn w:val="a1"/>
    <w:qFormat/>
    <w:pPr>
      <w:numPr>
        <w:numId w:val="3"/>
      </w:numPr>
      <w:contextualSpacing/>
    </w:pPr>
  </w:style>
  <w:style w:type="paragraph" w:styleId="a7">
    <w:name w:val="Document Map"/>
    <w:basedOn w:val="a1"/>
    <w:link w:val="Char"/>
    <w:qFormat/>
    <w:pPr>
      <w:spacing w:after="0"/>
    </w:pPr>
    <w:rPr>
      <w:sz w:val="24"/>
      <w:szCs w:val="24"/>
    </w:rPr>
  </w:style>
  <w:style w:type="paragraph" w:styleId="a8">
    <w:name w:val="annotation text"/>
    <w:basedOn w:val="a1"/>
    <w:link w:val="Char0"/>
    <w:uiPriority w:val="99"/>
    <w:qFormat/>
  </w:style>
  <w:style w:type="paragraph" w:styleId="a9">
    <w:name w:val="Body Text"/>
    <w:basedOn w:val="a1"/>
    <w:link w:val="Char1"/>
    <w:qFormat/>
    <w:pPr>
      <w:spacing w:after="120" w:line="259" w:lineRule="auto"/>
    </w:pPr>
    <w:rPr>
      <w:rFonts w:ascii="Arial" w:eastAsiaTheme="minorHAnsi" w:hAnsi="Arial" w:cstheme="minorBidi"/>
      <w:sz w:val="22"/>
      <w:szCs w:val="22"/>
    </w:rPr>
  </w:style>
  <w:style w:type="paragraph" w:styleId="80">
    <w:name w:val="toc 8"/>
    <w:basedOn w:val="10"/>
    <w:next w:val="a1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1"/>
    <w:link w:val="Char2"/>
    <w:qFormat/>
    <w:pPr>
      <w:spacing w:after="0"/>
    </w:pPr>
    <w:rPr>
      <w:rFonts w:ascii="Helvetica" w:hAnsi="Helvetica"/>
      <w:sz w:val="18"/>
      <w:szCs w:val="18"/>
    </w:rPr>
  </w:style>
  <w:style w:type="paragraph" w:styleId="ab">
    <w:name w:val="footer"/>
    <w:basedOn w:val="a1"/>
    <w:qFormat/>
    <w:pPr>
      <w:jc w:val="center"/>
    </w:pPr>
    <w:rPr>
      <w:i/>
    </w:rPr>
  </w:style>
  <w:style w:type="paragraph" w:styleId="ac">
    <w:name w:val="header"/>
    <w:link w:val="Char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1"/>
    <w:semiHidden/>
    <w:qFormat/>
    <w:pPr>
      <w:ind w:left="1418" w:hanging="1418"/>
    </w:pPr>
  </w:style>
  <w:style w:type="paragraph" w:styleId="41">
    <w:name w:val="List 4"/>
    <w:basedOn w:val="30"/>
    <w:qFormat/>
    <w:pPr>
      <w:ind w:left="1418"/>
    </w:pPr>
  </w:style>
  <w:style w:type="paragraph" w:styleId="ad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ae">
    <w:name w:val="annotation subject"/>
    <w:basedOn w:val="a8"/>
    <w:next w:val="a8"/>
    <w:link w:val="Char4"/>
    <w:qFormat/>
    <w:rPr>
      <w:b/>
      <w:bCs/>
    </w:rPr>
  </w:style>
  <w:style w:type="table" w:styleId="af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age number"/>
    <w:basedOn w:val="a2"/>
    <w:semiHidden/>
    <w:qFormat/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basedOn w:val="a2"/>
    <w:uiPriority w:val="99"/>
    <w:qFormat/>
    <w:rPr>
      <w:sz w:val="16"/>
      <w:szCs w:val="16"/>
    </w:rPr>
  </w:style>
  <w:style w:type="character" w:customStyle="1" w:styleId="Char2">
    <w:name w:val="批注框文本 Char"/>
    <w:basedOn w:val="a2"/>
    <w:link w:val="aa"/>
    <w:qFormat/>
    <w:rPr>
      <w:rFonts w:ascii="Helvetica" w:hAnsi="Helvetica"/>
      <w:sz w:val="18"/>
      <w:szCs w:val="18"/>
      <w:lang w:eastAsia="en-US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1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5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qFormat/>
    <w:rPr>
      <w:i/>
      <w:color w:val="0000FF"/>
    </w:rPr>
  </w:style>
  <w:style w:type="character" w:customStyle="1" w:styleId="Char3">
    <w:name w:val="页眉 Char"/>
    <w:link w:val="ac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文档结构图 Char"/>
    <w:basedOn w:val="a2"/>
    <w:link w:val="a7"/>
    <w:qFormat/>
    <w:rPr>
      <w:sz w:val="24"/>
      <w:szCs w:val="24"/>
      <w:lang w:eastAsia="en-US"/>
    </w:rPr>
  </w:style>
  <w:style w:type="paragraph" w:styleId="af3">
    <w:name w:val="List Paragraph"/>
    <w:basedOn w:val="a1"/>
    <w:link w:val="Char5"/>
    <w:uiPriority w:val="34"/>
    <w:qFormat/>
    <w:pPr>
      <w:ind w:left="720"/>
      <w:contextualSpacing/>
    </w:pPr>
  </w:style>
  <w:style w:type="character" w:customStyle="1" w:styleId="Char0">
    <w:name w:val="批注文字 Char"/>
    <w:basedOn w:val="a2"/>
    <w:link w:val="a8"/>
    <w:uiPriority w:val="99"/>
    <w:qFormat/>
    <w:rPr>
      <w:lang w:eastAsia="en-US"/>
    </w:rPr>
  </w:style>
  <w:style w:type="character" w:customStyle="1" w:styleId="Char4">
    <w:name w:val="批注主题 Char"/>
    <w:basedOn w:val="Char0"/>
    <w:link w:val="ae"/>
    <w:qFormat/>
    <w:rPr>
      <w:b/>
      <w:bCs/>
      <w:lang w:eastAsia="en-US"/>
    </w:rPr>
  </w:style>
  <w:style w:type="character" w:customStyle="1" w:styleId="2Char">
    <w:name w:val="标题 2 Char"/>
    <w:basedOn w:val="a2"/>
    <w:link w:val="2"/>
    <w:qFormat/>
    <w:rPr>
      <w:rFonts w:ascii="Arial" w:hAnsi="Arial"/>
      <w:sz w:val="32"/>
      <w:lang w:eastAsia="en-US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character" w:customStyle="1" w:styleId="Char1">
    <w:name w:val="正文文本 Char"/>
    <w:basedOn w:val="a2"/>
    <w:link w:val="a9"/>
    <w:qFormat/>
    <w:rPr>
      <w:rFonts w:ascii="Arial" w:eastAsiaTheme="minorHAnsi" w:hAnsi="Arial" w:cstheme="minorBidi"/>
      <w:sz w:val="22"/>
      <w:szCs w:val="22"/>
      <w:lang w:eastAsia="en-US"/>
    </w:rPr>
  </w:style>
  <w:style w:type="character" w:customStyle="1" w:styleId="normaltextrun">
    <w:name w:val="normaltextrun"/>
    <w:basedOn w:val="a2"/>
    <w:qFormat/>
  </w:style>
  <w:style w:type="paragraph" w:customStyle="1" w:styleId="paragraph">
    <w:name w:val="paragraph"/>
    <w:basedOn w:val="a1"/>
    <w:qFormat/>
    <w:pPr>
      <w:spacing w:before="100" w:beforeAutospacing="1" w:after="100" w:afterAutospacing="1"/>
    </w:pPr>
    <w:rPr>
      <w:sz w:val="24"/>
      <w:szCs w:val="24"/>
      <w:lang w:val="fi-FI" w:eastAsia="fi-FI"/>
    </w:rPr>
  </w:style>
  <w:style w:type="character" w:customStyle="1" w:styleId="spellingerror">
    <w:name w:val="spellingerror"/>
    <w:basedOn w:val="a2"/>
    <w:qFormat/>
  </w:style>
  <w:style w:type="character" w:customStyle="1" w:styleId="eop">
    <w:name w:val="eop"/>
    <w:basedOn w:val="a2"/>
    <w:qFormat/>
  </w:style>
  <w:style w:type="paragraph" w:customStyle="1" w:styleId="Agreement">
    <w:name w:val="Agreement"/>
    <w:basedOn w:val="a1"/>
    <w:next w:val="Doc-text2"/>
    <w:uiPriority w:val="99"/>
    <w:qFormat/>
    <w:pPr>
      <w:numPr>
        <w:numId w:val="4"/>
      </w:numPr>
      <w:tabs>
        <w:tab w:val="left" w:pos="1009"/>
        <w:tab w:val="left" w:pos="1980"/>
      </w:tabs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B1Char">
    <w:name w:val="B1 Char"/>
    <w:link w:val="B1"/>
    <w:qFormat/>
    <w:locked/>
    <w:rPr>
      <w:lang w:eastAsia="en-US"/>
    </w:rPr>
  </w:style>
  <w:style w:type="character" w:customStyle="1" w:styleId="B2Char">
    <w:name w:val="B2 Char"/>
    <w:link w:val="B2"/>
    <w:qFormat/>
    <w:locked/>
    <w:rPr>
      <w:lang w:eastAsia="en-US"/>
    </w:rPr>
  </w:style>
  <w:style w:type="character" w:customStyle="1" w:styleId="B3Char">
    <w:name w:val="B3 Char"/>
    <w:link w:val="B3"/>
    <w:qFormat/>
    <w:locked/>
    <w:rPr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UnresolvedMention">
    <w:name w:val="Unresolved Mention"/>
    <w:basedOn w:val="a2"/>
    <w:qFormat/>
    <w:rPr>
      <w:color w:val="605E5C"/>
      <w:shd w:val="clear" w:color="auto" w:fill="E1DFDD"/>
    </w:rPr>
  </w:style>
  <w:style w:type="paragraph" w:customStyle="1" w:styleId="Doc-title">
    <w:name w:val="Doc-title"/>
    <w:basedOn w:val="a1"/>
    <w:next w:val="Doc-text2"/>
    <w:link w:val="Doc-titleChar"/>
    <w:qFormat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/>
      <w:lang w:eastAsia="ja-JP"/>
    </w:rPr>
  </w:style>
  <w:style w:type="character" w:customStyle="1" w:styleId="Doc-titleChar">
    <w:name w:val="Doc-title Char"/>
    <w:link w:val="Doc-title"/>
    <w:qFormat/>
    <w:rPr>
      <w:rFonts w:ascii="Arial" w:hAnsi="Arial"/>
      <w:lang w:eastAsia="ja-JP"/>
    </w:rPr>
  </w:style>
  <w:style w:type="table" w:customStyle="1" w:styleId="5-51">
    <w:name w:val="网格表 5 深色 - 着色 51"/>
    <w:basedOn w:val="a3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customStyle="1" w:styleId="5-61">
    <w:name w:val="网格表 5 深色 - 着色 61"/>
    <w:basedOn w:val="a3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5-41">
    <w:name w:val="网格表 5 深色 - 着色 41"/>
    <w:basedOn w:val="a3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customStyle="1" w:styleId="5-31">
    <w:name w:val="网格表 5 深色 - 着色 31"/>
    <w:basedOn w:val="a3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410">
    <w:name w:val="网格表 41"/>
    <w:basedOn w:val="a3"/>
    <w:uiPriority w:val="49"/>
    <w:qFormat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310">
    <w:name w:val="无格式表格 31"/>
    <w:basedOn w:val="a3"/>
    <w:uiPriority w:val="43"/>
    <w:qFormat/>
    <w:tblPr/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210">
    <w:name w:val="无格式表格 21"/>
    <w:basedOn w:val="a3"/>
    <w:uiPriority w:val="42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12">
    <w:name w:val="网格型浅色1"/>
    <w:basedOn w:val="a3"/>
    <w:uiPriority w:val="40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0">
    <w:name w:val="网格表 1 浅色1"/>
    <w:basedOn w:val="a3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har5">
    <w:name w:val="列出段落 Char"/>
    <w:link w:val="af3"/>
    <w:uiPriority w:val="34"/>
    <w:qFormat/>
    <w:locked/>
    <w:rPr>
      <w:lang w:eastAsia="en-US"/>
    </w:rPr>
  </w:style>
  <w:style w:type="character" w:customStyle="1" w:styleId="1Char">
    <w:name w:val="标题 1 Char"/>
    <w:basedOn w:val="a2"/>
    <w:link w:val="1"/>
    <w:qFormat/>
    <w:rPr>
      <w:rFonts w:ascii="Arial" w:hAnsi="Arial"/>
      <w:sz w:val="36"/>
      <w:lang w:eastAsia="en-US"/>
    </w:rPr>
  </w:style>
  <w:style w:type="character" w:customStyle="1" w:styleId="3Char">
    <w:name w:val="标题 3 Char"/>
    <w:basedOn w:val="a2"/>
    <w:link w:val="3"/>
    <w:qFormat/>
    <w:rPr>
      <w:rFonts w:ascii="Arial" w:hAnsi="Arial"/>
      <w:sz w:val="28"/>
      <w:lang w:eastAsia="en-US"/>
    </w:rPr>
  </w:style>
  <w:style w:type="paragraph" w:customStyle="1" w:styleId="Note-Boxed">
    <w:name w:val="Note - Boxed"/>
    <w:basedOn w:val="a1"/>
    <w:next w:val="a1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customStyle="1" w:styleId="3GPPHeader">
    <w:name w:val="3GPP_Header"/>
    <w:basedOn w:val="a9"/>
    <w:qFormat/>
    <w:pPr>
      <w:tabs>
        <w:tab w:val="left" w:pos="1701"/>
        <w:tab w:val="right" w:pos="9639"/>
      </w:tabs>
      <w:spacing w:after="240"/>
      <w:jc w:val="both"/>
    </w:pPr>
    <w:rPr>
      <w:rFonts w:eastAsiaTheme="minorEastAsia"/>
      <w:b/>
      <w:sz w:val="24"/>
      <w:lang w:val="en-US"/>
    </w:rPr>
  </w:style>
  <w:style w:type="character" w:customStyle="1" w:styleId="B1Zchn">
    <w:name w:val="B1 Zchn"/>
    <w:qFormat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5AIRPNAIUNRU-859666464-7078</_dlc_DocId>
    <_dlc_DocIdUrl xmlns="71c5aaf6-e6ce-465b-b873-5148d2a4c105">
      <Url>https://nokia.sharepoint.com/sites/c5g/e2earch/_layouts/15/DocIdRedir.aspx?ID=5AIRPNAIUNRU-859666464-7078</Url>
      <Description>5AIRPNAIUNRU-859666464-7078</Description>
    </_dlc_DocIdUrl>
    <Information xmlns="3b34c8f0-1ef5-4d1e-bb66-517ce7fe7356" xsi:nil="true"/>
    <Associated_x0020_Task xmlns="3b34c8f0-1ef5-4d1e-bb66-517ce7fe7356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763CCC-6AA5-43CE-9AB1-755E2B1BB34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CB2B1DA-3B94-46D7-808C-D9A9411867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FC0485C-37D3-4788-8FFC-1A7991DC5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</TotalTime>
  <Pages>4</Pages>
  <Words>1535</Words>
  <Characters>8752</Characters>
  <Application>Microsoft Office Word</Application>
  <DocSecurity>0</DocSecurity>
  <Lines>72</Lines>
  <Paragraphs>20</Paragraphs>
  <ScaleCrop>false</ScaleCrop>
  <Company>Nokia Siemens Networks</Company>
  <LinksUpToDate>false</LinksUpToDate>
  <CharactersWithSpaces>10267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Coordination for PDCP Duplication with NR-DC/CA Combination</dc:title>
  <dc:subject>3GPP RAN3 #105</dc:subject>
  <dc:creator>Dawid Koziol</dc:creator>
  <cp:lastModifiedBy>ZTE (Ting)</cp:lastModifiedBy>
  <cp:revision>6</cp:revision>
  <dcterms:created xsi:type="dcterms:W3CDTF">2023-11-03T07:58:00Z</dcterms:created>
  <dcterms:modified xsi:type="dcterms:W3CDTF">2023-11-03T09:26:00Z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AuthorIds_UIVersion_512">
    <vt:lpwstr>15064</vt:lpwstr>
  </property>
  <property fmtid="{D5CDD505-2E9C-101B-9397-08002B2CF9AE}" pid="4" name="_dlc_DocIdItemGuid">
    <vt:lpwstr>823b57d2-4191-4e37-a420-d833a770d744</vt:lpwstr>
  </property>
  <property fmtid="{D5CDD505-2E9C-101B-9397-08002B2CF9AE}" pid="5" name="KSOProductBuildVer">
    <vt:lpwstr>2052-11.8.2.12085</vt:lpwstr>
  </property>
  <property fmtid="{D5CDD505-2E9C-101B-9397-08002B2CF9AE}" pid="6" name="ICV">
    <vt:lpwstr>F4EF716575EB441B8C8BFBA545B7CD22</vt:lpwstr>
  </property>
</Properties>
</file>